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65B76014" w:rsidR="00AB4E92" w:rsidRPr="004778A4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7DE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C66C3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834E9">
        <w:rPr>
          <w:rFonts w:ascii="Arial" w:eastAsia="MS Mincho" w:hAnsi="Arial" w:cs="Arial"/>
          <w:b/>
          <w:sz w:val="24"/>
          <w:szCs w:val="24"/>
          <w:lang w:eastAsia="ja-JP"/>
        </w:rPr>
        <w:t>0164</w:t>
      </w:r>
    </w:p>
    <w:p w14:paraId="0B32A2CC" w14:textId="3D367AEA" w:rsidR="00084E19" w:rsidRPr="004778A4" w:rsidRDefault="00A15109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031B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3B0DFD"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C6128" w:rsidRPr="009C6128">
        <w:rPr>
          <w:rFonts w:ascii="Arial" w:eastAsia="MS Mincho" w:hAnsi="Arial" w:cs="Arial"/>
          <w:b/>
          <w:sz w:val="24"/>
          <w:szCs w:val="24"/>
          <w:lang w:eastAsia="ja-JP"/>
        </w:rPr>
        <w:t>, Athens, Greece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51DE1FB6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</w:r>
      <w:r w:rsidR="009C6128" w:rsidRPr="00B834E9">
        <w:rPr>
          <w:rFonts w:ascii="Arial" w:eastAsia="宋体" w:hAnsi="Arial" w:cs="Arial" w:hint="eastAsia"/>
          <w:b/>
          <w:bCs/>
        </w:rPr>
        <w:t>vivo</w:t>
      </w:r>
    </w:p>
    <w:p w14:paraId="6E890547" w14:textId="434F94BE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proofErr w:type="spellStart"/>
      <w:r w:rsidRPr="00B834E9">
        <w:rPr>
          <w:rFonts w:ascii="Arial" w:eastAsia="宋体" w:hAnsi="Arial" w:cs="Arial"/>
          <w:b/>
          <w:bCs/>
        </w:rPr>
        <w:t>pCR</w:t>
      </w:r>
      <w:proofErr w:type="spellEnd"/>
      <w:r w:rsidRPr="00B834E9">
        <w:rPr>
          <w:rFonts w:ascii="Arial" w:eastAsia="宋体" w:hAnsi="Arial" w:cs="Arial"/>
          <w:b/>
          <w:bCs/>
        </w:rPr>
        <w:t xml:space="preserve"> Title:</w:t>
      </w:r>
      <w:r w:rsidRPr="00B834E9">
        <w:rPr>
          <w:rFonts w:ascii="Arial" w:eastAsia="宋体" w:hAnsi="Arial" w:cs="Arial"/>
          <w:b/>
          <w:bCs/>
        </w:rPr>
        <w:tab/>
      </w:r>
      <w:r w:rsidR="00ED4F32" w:rsidRPr="00B834E9">
        <w:rPr>
          <w:rFonts w:ascii="Arial" w:eastAsia="宋体" w:hAnsi="Arial" w:cs="Arial"/>
          <w:b/>
          <w:bCs/>
        </w:rPr>
        <w:t>Use case categories</w:t>
      </w:r>
    </w:p>
    <w:p w14:paraId="199C5C59" w14:textId="10501280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Draft Spec:</w:t>
      </w:r>
      <w:r w:rsidRPr="00B834E9">
        <w:rPr>
          <w:rFonts w:ascii="Arial" w:eastAsia="宋体" w:hAnsi="Arial" w:cs="Arial"/>
          <w:b/>
          <w:bCs/>
        </w:rPr>
        <w:tab/>
        <w:t>3GPP TR 22.</w:t>
      </w:r>
      <w:r w:rsidR="00EC2210" w:rsidRPr="00B834E9">
        <w:rPr>
          <w:rFonts w:ascii="Arial" w:eastAsia="宋体" w:hAnsi="Arial" w:cs="Arial"/>
          <w:b/>
          <w:bCs/>
        </w:rPr>
        <w:t>8</w:t>
      </w:r>
      <w:r w:rsidR="00242A8D" w:rsidRPr="00B834E9">
        <w:rPr>
          <w:rFonts w:ascii="Arial" w:eastAsia="宋体" w:hAnsi="Arial" w:cs="Arial"/>
          <w:b/>
          <w:bCs/>
        </w:rPr>
        <w:t>40</w:t>
      </w:r>
      <w:r w:rsidR="00B834E9" w:rsidRPr="00B834E9">
        <w:rPr>
          <w:rFonts w:ascii="Arial" w:eastAsia="宋体" w:hAnsi="Arial" w:cs="Arial"/>
          <w:b/>
          <w:bCs/>
        </w:rPr>
        <w:t xml:space="preserve"> V1.0.0</w:t>
      </w:r>
    </w:p>
    <w:p w14:paraId="1E8F7702" w14:textId="6C839726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Agenda item:</w:t>
      </w:r>
      <w:r w:rsidRPr="00B834E9">
        <w:rPr>
          <w:rFonts w:ascii="Arial" w:eastAsia="宋体" w:hAnsi="Arial" w:cs="Arial"/>
          <w:b/>
          <w:bCs/>
        </w:rPr>
        <w:tab/>
        <w:t>7.</w:t>
      </w:r>
      <w:r w:rsidR="00B834E9">
        <w:rPr>
          <w:rFonts w:ascii="Arial" w:eastAsia="宋体" w:hAnsi="Arial" w:cs="Arial"/>
          <w:b/>
          <w:bCs/>
        </w:rPr>
        <w:t>2</w:t>
      </w:r>
    </w:p>
    <w:p w14:paraId="00D555CE" w14:textId="77777777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Document for:</w:t>
      </w:r>
      <w:r w:rsidRPr="00B834E9">
        <w:rPr>
          <w:rFonts w:ascii="Arial" w:eastAsia="宋体" w:hAnsi="Arial" w:cs="Arial"/>
          <w:b/>
          <w:bCs/>
        </w:rPr>
        <w:tab/>
        <w:t>Approval</w:t>
      </w:r>
    </w:p>
    <w:p w14:paraId="13497DA8" w14:textId="2365395F" w:rsidR="00084E19" w:rsidRPr="00B834E9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B834E9">
        <w:rPr>
          <w:rFonts w:ascii="Arial" w:eastAsia="宋体" w:hAnsi="Arial" w:cs="Arial"/>
          <w:b/>
          <w:bCs/>
        </w:rPr>
        <w:t>Contact:</w:t>
      </w:r>
      <w:r w:rsidRPr="00B834E9">
        <w:rPr>
          <w:rFonts w:ascii="Arial" w:eastAsia="宋体" w:hAnsi="Arial" w:cs="Arial"/>
          <w:b/>
          <w:bCs/>
        </w:rPr>
        <w:tab/>
      </w:r>
      <w:r w:rsidR="00831946" w:rsidRPr="00B834E9">
        <w:rPr>
          <w:rFonts w:ascii="Arial" w:eastAsia="宋体" w:hAnsi="Arial" w:cs="Arial"/>
          <w:b/>
          <w:bCs/>
        </w:rPr>
        <w:t>Yanchao</w:t>
      </w:r>
      <w:r w:rsidR="00D70AC1">
        <w:rPr>
          <w:rFonts w:ascii="Arial" w:eastAsia="宋体" w:hAnsi="Arial" w:cs="Arial"/>
          <w:b/>
          <w:bCs/>
        </w:rPr>
        <w:t xml:space="preserve"> </w:t>
      </w:r>
      <w:bookmarkStart w:id="0" w:name="_GoBack"/>
      <w:bookmarkEnd w:id="0"/>
      <w:proofErr w:type="spellStart"/>
      <w:r w:rsidR="00831946" w:rsidRPr="00B834E9">
        <w:rPr>
          <w:rFonts w:ascii="Arial" w:eastAsia="宋体" w:hAnsi="Arial" w:cs="Arial"/>
          <w:b/>
          <w:bCs/>
        </w:rPr>
        <w:t>kang</w:t>
      </w:r>
      <w:proofErr w:type="spellEnd"/>
      <w:r w:rsidR="00D70AC1">
        <w:rPr>
          <w:rFonts w:ascii="Arial" w:eastAsia="宋体" w:hAnsi="Arial" w:cs="Arial"/>
          <w:b/>
          <w:bCs/>
        </w:rPr>
        <w:t xml:space="preserve"> </w:t>
      </w:r>
      <w:r w:rsidR="00D70AC1">
        <w:rPr>
          <w:rFonts w:ascii="Arial" w:eastAsia="宋体" w:hAnsi="Arial" w:cs="Arial" w:hint="eastAsia"/>
          <w:b/>
          <w:bCs/>
          <w:lang w:eastAsia="zh-CN"/>
        </w:rPr>
        <w:t>&lt;</w:t>
      </w:r>
      <w:r w:rsidR="00D70AC1">
        <w:rPr>
          <w:rFonts w:ascii="Arial" w:eastAsia="宋体" w:hAnsi="Arial" w:cs="Arial"/>
          <w:b/>
          <w:bCs/>
          <w:lang w:eastAsia="zh-CN"/>
        </w:rPr>
        <w:t>kangyanchao</w:t>
      </w:r>
      <w:r w:rsidR="00831946" w:rsidRPr="00B834E9">
        <w:rPr>
          <w:rFonts w:ascii="Arial" w:eastAsia="宋体" w:hAnsi="Arial" w:cs="Arial"/>
          <w:b/>
          <w:bCs/>
        </w:rPr>
        <w:t>@vivo.com</w:t>
      </w:r>
      <w:r w:rsidR="00D70AC1">
        <w:rPr>
          <w:rFonts w:ascii="Arial" w:eastAsia="宋体" w:hAnsi="Arial" w:cs="Arial"/>
          <w:b/>
          <w:bCs/>
        </w:rPr>
        <w:t>&gt;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4A1151DF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 w:rsidR="00813F6B" w:rsidRPr="00813F6B">
        <w:rPr>
          <w:rStyle w:val="abstractlabel"/>
          <w:rFonts w:eastAsia="Arial Unicode MS" w:cs="Arial"/>
          <w:i/>
          <w:sz w:val="22"/>
          <w:szCs w:val="22"/>
        </w:rPr>
        <w:t>Use case categories</w:t>
      </w:r>
      <w:r w:rsidR="00D05154">
        <w:rPr>
          <w:rStyle w:val="abstractlabel"/>
          <w:rFonts w:eastAsia="Arial Unicode MS" w:cs="Arial"/>
          <w:i/>
          <w:sz w:val="22"/>
          <w:szCs w:val="22"/>
        </w:rPr>
        <w:t xml:space="preserve"> in Annex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71E13B90" w14:textId="16445A65" w:rsidR="000B286F" w:rsidRPr="00C747F9" w:rsidRDefault="000B286F" w:rsidP="000B286F">
      <w:pPr>
        <w:pStyle w:val="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159922D2" w14:textId="1DFD29D4" w:rsidR="00B64F9F" w:rsidRDefault="004D5EF2" w:rsidP="00910B9B">
      <w:r>
        <w:t xml:space="preserve">Currently, </w:t>
      </w:r>
      <w:r w:rsidR="007C158C" w:rsidRPr="00471ED5">
        <w:t>28 use cases and 2 traffic scenarios have been agreed and captured</w:t>
      </w:r>
      <w:r w:rsidR="000D36B1" w:rsidRPr="00471ED5">
        <w:t xml:space="preserve"> </w:t>
      </w:r>
      <w:r w:rsidR="00FA4604" w:rsidRPr="00471ED5">
        <w:t xml:space="preserve">in </w:t>
      </w:r>
      <w:r w:rsidR="000D36B1" w:rsidRPr="00471ED5">
        <w:t xml:space="preserve">the latest version of </w:t>
      </w:r>
      <w:r w:rsidR="00FA4604" w:rsidRPr="00471ED5">
        <w:t>TR 22.840</w:t>
      </w:r>
      <w:r w:rsidR="003A71D7" w:rsidRPr="00471ED5">
        <w:t>v</w:t>
      </w:r>
      <w:r w:rsidR="00831946">
        <w:t>1.0</w:t>
      </w:r>
      <w:r w:rsidR="003A71D7" w:rsidRPr="00471ED5">
        <w:t>.0</w:t>
      </w:r>
      <w:r w:rsidR="00910B9B" w:rsidRPr="00471ED5">
        <w:t>.</w:t>
      </w:r>
    </w:p>
    <w:p w14:paraId="3B26679C" w14:textId="73C8A5C4" w:rsidR="00DF52A9" w:rsidRPr="00DF52A9" w:rsidRDefault="00DF52A9" w:rsidP="00910B9B">
      <w:r w:rsidRPr="00DF52A9">
        <w:rPr>
          <w:rFonts w:hint="eastAsia"/>
        </w:rPr>
        <w:t>RAN</w:t>
      </w:r>
      <w:r>
        <w:t xml:space="preserve">#98 </w:t>
      </w:r>
      <w:r w:rsidRPr="00DF52A9">
        <w:rPr>
          <w:rFonts w:hint="eastAsia"/>
        </w:rPr>
        <w:t>achieves</w:t>
      </w:r>
      <w:r>
        <w:t xml:space="preserve"> the following agreements</w:t>
      </w:r>
      <w:r w:rsidR="00A04E75">
        <w:t xml:space="preserve"> to analyse the agreed SA1 use cases:</w:t>
      </w:r>
    </w:p>
    <w:p w14:paraId="2ED980BF" w14:textId="77777777" w:rsidR="00B64F9F" w:rsidRDefault="00B64F9F" w:rsidP="00B64F9F">
      <w:pPr>
        <w:numPr>
          <w:ilvl w:val="1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Define the groups of Grouping A as follows, as a start point:</w:t>
      </w:r>
    </w:p>
    <w:p w14:paraId="692CEA8A" w14:textId="77777777" w:rsidR="00B64F9F" w:rsidRDefault="00B64F9F" w:rsidP="00B64F9F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Indoor</w:t>
      </w:r>
    </w:p>
    <w:p w14:paraId="7B2E9116" w14:textId="77777777" w:rsidR="00B64F9F" w:rsidRDefault="00B64F9F" w:rsidP="00B64F9F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Outdoor</w:t>
      </w:r>
    </w:p>
    <w:p w14:paraId="4480FAD8" w14:textId="77777777" w:rsidR="00B64F9F" w:rsidRDefault="00B64F9F" w:rsidP="00B64F9F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Indoor/outdoor</w:t>
      </w:r>
    </w:p>
    <w:p w14:paraId="23240211" w14:textId="77777777" w:rsidR="00B64F9F" w:rsidRDefault="00B64F9F" w:rsidP="00B64F9F">
      <w:pPr>
        <w:numPr>
          <w:ilvl w:val="1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Define the groups of Grouping B as follows, as a start point:</w:t>
      </w:r>
    </w:p>
    <w:p w14:paraId="37701899" w14:textId="77777777" w:rsidR="00B64F9F" w:rsidRDefault="00B64F9F" w:rsidP="00B64F9F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Inventory</w:t>
      </w:r>
    </w:p>
    <w:p w14:paraId="626C77ED" w14:textId="77777777" w:rsidR="00B64F9F" w:rsidRDefault="00B64F9F" w:rsidP="00B64F9F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Sensors</w:t>
      </w:r>
    </w:p>
    <w:p w14:paraId="7641B0D6" w14:textId="77777777" w:rsidR="00B64F9F" w:rsidRDefault="00B64F9F" w:rsidP="00B64F9F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Positioning</w:t>
      </w:r>
    </w:p>
    <w:p w14:paraId="5129F79B" w14:textId="77777777" w:rsidR="00B64F9F" w:rsidRDefault="00B64F9F" w:rsidP="00B64F9F">
      <w:pPr>
        <w:numPr>
          <w:ilvl w:val="2"/>
          <w:numId w:val="17"/>
        </w:numPr>
        <w:spacing w:line="252" w:lineRule="auto"/>
        <w:contextualSpacing/>
        <w:jc w:val="both"/>
        <w:rPr>
          <w:lang w:eastAsia="ja-JP"/>
        </w:rPr>
      </w:pPr>
      <w:r>
        <w:rPr>
          <w:lang w:eastAsia="ja-JP"/>
        </w:rPr>
        <w:t>Command</w:t>
      </w:r>
    </w:p>
    <w:p w14:paraId="34693CE0" w14:textId="7098AFE3" w:rsidR="00FA4604" w:rsidRDefault="00910B9B" w:rsidP="00910B9B">
      <w:r w:rsidRPr="00471ED5">
        <w:t xml:space="preserve"> </w:t>
      </w:r>
    </w:p>
    <w:p w14:paraId="2CA0896F" w14:textId="48D00A06" w:rsidR="00C74EC4" w:rsidRDefault="00C74EC4" w:rsidP="00910B9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t is then proposed to classif</w:t>
      </w:r>
      <w:r w:rsidR="00E87DE1">
        <w:rPr>
          <w:rFonts w:eastAsia="宋体" w:hint="eastAsia"/>
          <w:lang w:eastAsia="zh-CN"/>
        </w:rPr>
        <w:t>y</w:t>
      </w:r>
      <w:r>
        <w:rPr>
          <w:rFonts w:eastAsia="宋体"/>
          <w:lang w:eastAsia="zh-CN"/>
        </w:rPr>
        <w:t xml:space="preserve"> the 28 use cases and 2 traffic scenarios into the above categories to </w:t>
      </w:r>
      <w:r w:rsidR="00FF0626">
        <w:rPr>
          <w:rFonts w:eastAsia="宋体"/>
          <w:lang w:eastAsia="zh-CN"/>
        </w:rPr>
        <w:t>assist the RAN discussion.</w:t>
      </w:r>
    </w:p>
    <w:p w14:paraId="55F790ED" w14:textId="1FB83E03" w:rsidR="00552472" w:rsidRDefault="00552472" w:rsidP="00910B9B">
      <w:pPr>
        <w:rPr>
          <w:rFonts w:eastAsia="宋体"/>
          <w:lang w:eastAsia="zh-CN"/>
        </w:rPr>
      </w:pPr>
    </w:p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54"/>
        <w:gridCol w:w="1275"/>
        <w:gridCol w:w="993"/>
        <w:gridCol w:w="1275"/>
        <w:gridCol w:w="1134"/>
        <w:gridCol w:w="993"/>
        <w:gridCol w:w="992"/>
        <w:gridCol w:w="1595"/>
      </w:tblGrid>
      <w:tr w:rsidR="00AC5E70" w14:paraId="1A8315D5" w14:textId="77777777" w:rsidTr="00F341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shd w:val="clear" w:color="auto" w:fill="DDD9C3" w:themeFill="background2" w:themeFillShade="E6"/>
            <w:vAlign w:val="center"/>
          </w:tcPr>
          <w:p w14:paraId="135AB893" w14:textId="77777777" w:rsidR="00AC5E70" w:rsidRPr="00BD54F1" w:rsidRDefault="00AC5E70" w:rsidP="00F3414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Use cases </w:t>
            </w:r>
            <w:r w:rsidRPr="00BD54F1">
              <w:rPr>
                <w:rFonts w:hint="eastAsia"/>
                <w:lang w:eastAsia="zh-CN"/>
              </w:rPr>
              <w:t>C</w:t>
            </w:r>
            <w:r w:rsidRPr="00BD54F1">
              <w:rPr>
                <w:lang w:eastAsia="zh-CN"/>
              </w:rPr>
              <w:t>ategor</w:t>
            </w:r>
            <w:r>
              <w:rPr>
                <w:lang w:eastAsia="zh-CN"/>
              </w:rPr>
              <w:t>ies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14:paraId="2200A598" w14:textId="08CD6301" w:rsidR="00AC5E70" w:rsidRDefault="00AC5E70" w:rsidP="00F341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ja-JP"/>
              </w:rPr>
              <w:t>Inventory</w:t>
            </w:r>
          </w:p>
        </w:tc>
        <w:tc>
          <w:tcPr>
            <w:tcW w:w="993" w:type="dxa"/>
            <w:shd w:val="clear" w:color="auto" w:fill="DDD9C3" w:themeFill="background2" w:themeFillShade="E6"/>
          </w:tcPr>
          <w:p w14:paraId="015246E9" w14:textId="6AEFE01A" w:rsidR="00AC5E70" w:rsidRDefault="00AC5E70" w:rsidP="00F341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ja-JP"/>
              </w:rPr>
              <w:t>Sensors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14:paraId="7E84066A" w14:textId="7DADAA22" w:rsidR="00AC5E70" w:rsidRDefault="00AC5E70" w:rsidP="00F341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ja-JP"/>
              </w:rPr>
              <w:t>Positioning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14:paraId="4410F5C2" w14:textId="17A98F83" w:rsidR="00AC5E70" w:rsidRDefault="00AC5E70" w:rsidP="00F341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B611C1">
              <w:t>Actuator</w:t>
            </w:r>
          </w:p>
        </w:tc>
        <w:tc>
          <w:tcPr>
            <w:tcW w:w="993" w:type="dxa"/>
            <w:shd w:val="clear" w:color="auto" w:fill="DDD9C3" w:themeFill="background2" w:themeFillShade="E6"/>
            <w:vAlign w:val="center"/>
          </w:tcPr>
          <w:p w14:paraId="1A678E63" w14:textId="7F42E325" w:rsidR="00AC5E70" w:rsidRPr="00BD54F1" w:rsidRDefault="00AC5E70" w:rsidP="00F341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Indoor</w:t>
            </w:r>
          </w:p>
        </w:tc>
        <w:tc>
          <w:tcPr>
            <w:tcW w:w="992" w:type="dxa"/>
            <w:shd w:val="clear" w:color="auto" w:fill="DDD9C3" w:themeFill="background2" w:themeFillShade="E6"/>
          </w:tcPr>
          <w:p w14:paraId="11CE1B2C" w14:textId="77777777" w:rsidR="00AC5E70" w:rsidRPr="00552472" w:rsidRDefault="00AC5E70" w:rsidP="00F341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>utdoor</w:t>
            </w:r>
          </w:p>
        </w:tc>
        <w:tc>
          <w:tcPr>
            <w:tcW w:w="1595" w:type="dxa"/>
            <w:shd w:val="clear" w:color="auto" w:fill="DDD9C3" w:themeFill="background2" w:themeFillShade="E6"/>
          </w:tcPr>
          <w:p w14:paraId="2AF52B19" w14:textId="77777777" w:rsidR="00AC5E70" w:rsidRPr="00552472" w:rsidRDefault="00AC5E70" w:rsidP="00F341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ndoor/Outdoor</w:t>
            </w:r>
          </w:p>
        </w:tc>
      </w:tr>
      <w:tr w:rsidR="00AC5E70" w14:paraId="068F2010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31E94540" w14:textId="7A49D589" w:rsidR="00AC5E70" w:rsidRPr="00BD54F1" w:rsidRDefault="00AC5E70" w:rsidP="00F0138E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 xml:space="preserve">5.1 </w:t>
            </w:r>
            <w:r>
              <w:rPr>
                <w:rFonts w:hint="eastAsia"/>
                <w:lang w:eastAsia="zh-CN"/>
              </w:rPr>
              <w:t>automated warehousing</w:t>
            </w:r>
          </w:p>
        </w:tc>
        <w:tc>
          <w:tcPr>
            <w:tcW w:w="1275" w:type="dxa"/>
          </w:tcPr>
          <w:p w14:paraId="062B12CB" w14:textId="44259B7D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0C108A59" w14:textId="0DDD8459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06AD836B" w14:textId="4C76FE8F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70F22C19" w14:textId="29F71356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D127CEB" w14:textId="4AB63AC4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294F26F4" w14:textId="77777777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1595" w:type="dxa"/>
          </w:tcPr>
          <w:p w14:paraId="5C96217A" w14:textId="4BF94D70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</w:tr>
      <w:tr w:rsidR="00AC5E70" w14:paraId="06670CD8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3BCDB804" w14:textId="173A19B9" w:rsidR="00AC5E70" w:rsidRPr="00BD54F1" w:rsidRDefault="00AC5E70" w:rsidP="00F0138E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lastRenderedPageBreak/>
              <w:t xml:space="preserve">5.2 </w:t>
            </w:r>
            <w:r w:rsidRPr="00AC5E70">
              <w:rPr>
                <w:lang w:eastAsia="ja-JP"/>
              </w:rPr>
              <w:t>medical instruments inventory management and positioning</w:t>
            </w:r>
          </w:p>
        </w:tc>
        <w:tc>
          <w:tcPr>
            <w:tcW w:w="1275" w:type="dxa"/>
          </w:tcPr>
          <w:p w14:paraId="706C78C9" w14:textId="0910105B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/>
                <w:lang w:eastAsia="zh-CN"/>
              </w:rPr>
              <w:t>Y</w:t>
            </w:r>
          </w:p>
        </w:tc>
        <w:tc>
          <w:tcPr>
            <w:tcW w:w="993" w:type="dxa"/>
          </w:tcPr>
          <w:p w14:paraId="7448C7B7" w14:textId="3D7C9BA9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4B0C8A08" w14:textId="10E02CA7" w:rsidR="00AC5E70" w:rsidRPr="004D7B05" w:rsidRDefault="00E362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38A37737" w14:textId="499743B0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E193FC0" w14:textId="031DBD6A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09AFA1D6" w14:textId="77777777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31E05699" w14:textId="3706EB7D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</w:tr>
      <w:tr w:rsidR="00AC5E70" w14:paraId="0DAB29BB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3A64651B" w14:textId="38156DDB" w:rsidR="00AC5E70" w:rsidRPr="00BD54F1" w:rsidRDefault="0041497B" w:rsidP="00F0138E">
            <w:pPr>
              <w:jc w:val="both"/>
              <w:rPr>
                <w:b w:val="0"/>
                <w:bCs w:val="0"/>
                <w:lang w:eastAsia="zh-CN"/>
              </w:rPr>
            </w:pPr>
            <w:r w:rsidRPr="0041497B">
              <w:rPr>
                <w:lang w:eastAsia="ja-JP"/>
              </w:rPr>
              <w:t>5.3</w:t>
            </w:r>
            <w:r w:rsidRPr="0041497B">
              <w:rPr>
                <w:lang w:eastAsia="ja-JP"/>
              </w:rPr>
              <w:tab/>
              <w:t>smart grids</w:t>
            </w:r>
          </w:p>
        </w:tc>
        <w:tc>
          <w:tcPr>
            <w:tcW w:w="1275" w:type="dxa"/>
          </w:tcPr>
          <w:p w14:paraId="3ED75D03" w14:textId="56ED2882" w:rsidR="00AC5E70" w:rsidRPr="004D7B05" w:rsidRDefault="00B70AC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78D992BC" w14:textId="641388BC" w:rsidR="00AC5E70" w:rsidRPr="004D7B05" w:rsidRDefault="009E224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2C4CE9F6" w14:textId="4A487E75" w:rsidR="00AC5E70" w:rsidRPr="004D7B05" w:rsidRDefault="005D2983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0416EC98" w14:textId="3B183F9B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8877DD9" w14:textId="26F84E92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40F3BAC9" w14:textId="77777777" w:rsidR="00AC5E70" w:rsidRPr="004D7B05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61517966" w14:textId="2B51F63F" w:rsidR="00AC5E70" w:rsidRPr="004D7B05" w:rsidRDefault="0001424C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 w:rsidRPr="004D7B05">
              <w:rPr>
                <w:rFonts w:eastAsia="宋体" w:hint="eastAsia"/>
                <w:lang w:eastAsia="zh-CN"/>
              </w:rPr>
              <w:t>Y</w:t>
            </w:r>
          </w:p>
        </w:tc>
      </w:tr>
      <w:tr w:rsidR="00AC5E70" w14:paraId="4A4BDDA2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A6C9F15" w14:textId="2C2FA5DA" w:rsidR="00AC5E70" w:rsidRPr="00BD54F1" w:rsidRDefault="00693625" w:rsidP="00F0138E">
            <w:pPr>
              <w:jc w:val="both"/>
              <w:rPr>
                <w:b w:val="0"/>
                <w:bCs w:val="0"/>
                <w:lang w:eastAsia="zh-CN"/>
              </w:rPr>
            </w:pPr>
            <w:r>
              <w:t xml:space="preserve">5.4 </w:t>
            </w:r>
            <w:r w:rsidR="00733F0E" w:rsidRPr="00733F0E">
              <w:t>Non-Public Network for logistics</w:t>
            </w:r>
          </w:p>
        </w:tc>
        <w:tc>
          <w:tcPr>
            <w:tcW w:w="1275" w:type="dxa"/>
          </w:tcPr>
          <w:p w14:paraId="237B2CB6" w14:textId="3668F348" w:rsidR="00AC5E70" w:rsidRPr="00716338" w:rsidRDefault="0071633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0440E099" w14:textId="67181F71" w:rsidR="00AC5E70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43AADAF4" w14:textId="4DDF22A5" w:rsidR="00AC5E70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709EA521" w14:textId="1DB8553E" w:rsidR="00AC5E70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41FD2A7" w14:textId="1EEB0053" w:rsidR="00AC5E70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43E12B68" w14:textId="0C8886CC" w:rsidR="00AC5E70" w:rsidRPr="007D1D20" w:rsidRDefault="007D1D2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595" w:type="dxa"/>
          </w:tcPr>
          <w:p w14:paraId="304B0D59" w14:textId="77777777" w:rsidR="00AC5E70" w:rsidRDefault="00AC5E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C11B5E" w14:paraId="23CFB4F3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8DBBB5A" w14:textId="377B728B" w:rsidR="00C11B5E" w:rsidRDefault="00C11B5E" w:rsidP="00F0138E">
            <w:pPr>
              <w:jc w:val="both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</w:t>
            </w:r>
            <w:r>
              <w:t xml:space="preserve"> </w:t>
            </w:r>
            <w:r w:rsidRPr="009C5C4B">
              <w:t>Automatic Intralogistics in automobile manufacturing</w:t>
            </w:r>
          </w:p>
        </w:tc>
        <w:tc>
          <w:tcPr>
            <w:tcW w:w="1275" w:type="dxa"/>
          </w:tcPr>
          <w:p w14:paraId="20AF5127" w14:textId="0968F5CB" w:rsidR="00C11B5E" w:rsidRPr="00925B08" w:rsidRDefault="00925B0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00C8F68D" w14:textId="77777777" w:rsidR="00C11B5E" w:rsidRDefault="00C11B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38A7273C" w14:textId="1AAA3222" w:rsidR="00C11B5E" w:rsidRPr="00925B08" w:rsidRDefault="00925B0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7F99027C" w14:textId="77777777" w:rsidR="00C11B5E" w:rsidRDefault="00C11B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C01449C" w14:textId="0E51FD79" w:rsidR="00C11B5E" w:rsidRPr="00925B08" w:rsidRDefault="00925B0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47B1EE5C" w14:textId="77777777" w:rsidR="00C11B5E" w:rsidRDefault="00C11B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10122986" w14:textId="77777777" w:rsidR="00C11B5E" w:rsidRDefault="00C11B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41695E" w14:paraId="3AEE3E82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1159861D" w14:textId="15B46F54" w:rsidR="0041695E" w:rsidRDefault="008540CF" w:rsidP="00F0138E">
            <w:pPr>
              <w:jc w:val="both"/>
              <w:rPr>
                <w:lang w:eastAsia="zh-CN"/>
              </w:rPr>
            </w:pPr>
            <w:r>
              <w:t xml:space="preserve">5.6 </w:t>
            </w:r>
            <w:r w:rsidRPr="004666D5">
              <w:rPr>
                <w:rFonts w:hint="eastAsia"/>
              </w:rPr>
              <w:t>sensor</w:t>
            </w:r>
            <w:r w:rsidRPr="004666D5">
              <w:t>s in smart home</w:t>
            </w:r>
            <w:r w:rsidRPr="004666D5">
              <w:rPr>
                <w:rFonts w:hint="eastAsia"/>
              </w:rPr>
              <w:t>s</w:t>
            </w:r>
          </w:p>
        </w:tc>
        <w:tc>
          <w:tcPr>
            <w:tcW w:w="1275" w:type="dxa"/>
          </w:tcPr>
          <w:p w14:paraId="327AD283" w14:textId="77777777" w:rsidR="0041695E" w:rsidRPr="000D430A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2CEACC79" w14:textId="53DDEE1C" w:rsidR="0041695E" w:rsidRPr="009B28FE" w:rsidRDefault="009B28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46B3127A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5ED8A7F6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8B079CF" w14:textId="78A06870" w:rsidR="0041695E" w:rsidRPr="008B64C0" w:rsidRDefault="008B64C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653DD430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1002150D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41695E" w14:paraId="00C76453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1074D41C" w14:textId="1AFAF560" w:rsidR="0041695E" w:rsidRDefault="00C13D36" w:rsidP="00F0138E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5.7 </w:t>
            </w:r>
            <w:r w:rsidRPr="00C13D36">
              <w:rPr>
                <w:lang w:eastAsia="zh-CN"/>
              </w:rPr>
              <w:t>airport terminal / shipping port</w:t>
            </w:r>
          </w:p>
        </w:tc>
        <w:tc>
          <w:tcPr>
            <w:tcW w:w="1275" w:type="dxa"/>
          </w:tcPr>
          <w:p w14:paraId="6CF9F6E8" w14:textId="73BA25CA" w:rsidR="0041695E" w:rsidRPr="00B002B4" w:rsidRDefault="00B002B4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4C822016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3715C4EF" w14:textId="23590181" w:rsidR="0041695E" w:rsidRPr="00B002B4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</w:tcPr>
          <w:p w14:paraId="5930CF9A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40992B6D" w14:textId="563A59B5" w:rsidR="0041695E" w:rsidRPr="00EB351C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4F23BE54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29496C2B" w14:textId="17904681" w:rsidR="0041695E" w:rsidRPr="00E448D2" w:rsidRDefault="00E448D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41695E" w14:paraId="79957208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55BDA5DD" w14:textId="19AD505F" w:rsidR="0041695E" w:rsidRDefault="00E858CE" w:rsidP="00F0138E">
            <w:pPr>
              <w:jc w:val="both"/>
              <w:rPr>
                <w:lang w:eastAsia="zh-CN"/>
              </w:rPr>
            </w:pPr>
            <w:r w:rsidRPr="00E858CE">
              <w:rPr>
                <w:lang w:eastAsia="zh-CN"/>
              </w:rPr>
              <w:t>5.8</w:t>
            </w:r>
            <w:r w:rsidRPr="00E858CE">
              <w:rPr>
                <w:lang w:eastAsia="zh-CN"/>
              </w:rPr>
              <w:tab/>
              <w:t>Finding Remote Lost Item</w:t>
            </w:r>
          </w:p>
        </w:tc>
        <w:tc>
          <w:tcPr>
            <w:tcW w:w="1275" w:type="dxa"/>
          </w:tcPr>
          <w:p w14:paraId="6790F3E9" w14:textId="118FADB7" w:rsidR="0041695E" w:rsidRPr="001054E5" w:rsidRDefault="001054E5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3EEA2FAD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3933C741" w14:textId="5007ED7E" w:rsidR="0041695E" w:rsidRPr="001054E5" w:rsidRDefault="001054E5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126FE66D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9E7A6F5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76FCEA27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5FAFE29C" w14:textId="5B2ED476" w:rsidR="0041695E" w:rsidRPr="001054E5" w:rsidRDefault="001054E5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41695E" w14:paraId="04C63CA9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61F5BDEE" w14:textId="691E10CF" w:rsidR="0041695E" w:rsidRDefault="006F57B8" w:rsidP="00F0138E">
            <w:pPr>
              <w:jc w:val="both"/>
              <w:rPr>
                <w:lang w:eastAsia="zh-CN"/>
              </w:rPr>
            </w:pPr>
            <w:r w:rsidRPr="006F57B8">
              <w:rPr>
                <w:lang w:eastAsia="zh-CN"/>
              </w:rPr>
              <w:t>5.9</w:t>
            </w:r>
            <w:r w:rsidRPr="006F57B8">
              <w:rPr>
                <w:lang w:eastAsia="zh-CN"/>
              </w:rPr>
              <w:tab/>
              <w:t>LCS for Ambient IoT</w:t>
            </w:r>
          </w:p>
        </w:tc>
        <w:tc>
          <w:tcPr>
            <w:tcW w:w="1275" w:type="dxa"/>
          </w:tcPr>
          <w:p w14:paraId="2B84516B" w14:textId="77777777" w:rsidR="0041695E" w:rsidRPr="000D430A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0E343650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041456A2" w14:textId="4177B27C" w:rsidR="0041695E" w:rsidRPr="006F57B8" w:rsidRDefault="006F57B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1B4C47D7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86CC56A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5FDE6A31" w14:textId="77777777" w:rsidR="0041695E" w:rsidRDefault="0041695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729CCF36" w14:textId="7C0F5A00" w:rsidR="0041695E" w:rsidRPr="009325F1" w:rsidRDefault="009325F1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6109FE" w14:paraId="066809DD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2E0D4E6" w14:textId="09623A6A" w:rsidR="006109FE" w:rsidRDefault="006109FE" w:rsidP="006109FE">
            <w:pPr>
              <w:jc w:val="both"/>
              <w:rPr>
                <w:lang w:eastAsia="zh-CN"/>
              </w:rPr>
            </w:pPr>
            <w:bookmarkStart w:id="2" w:name="_Toc121305381"/>
            <w:r>
              <w:t xml:space="preserve">5.10 </w:t>
            </w:r>
            <w:r>
              <w:rPr>
                <w:rFonts w:eastAsia="Calibri"/>
              </w:rPr>
              <w:t>Ranging</w:t>
            </w:r>
            <w:r w:rsidRPr="00D659DD">
              <w:rPr>
                <w:rFonts w:eastAsia="Calibri"/>
              </w:rPr>
              <w:t xml:space="preserve"> for Ambient IoT</w:t>
            </w:r>
            <w:bookmarkEnd w:id="2"/>
          </w:p>
        </w:tc>
        <w:tc>
          <w:tcPr>
            <w:tcW w:w="1275" w:type="dxa"/>
          </w:tcPr>
          <w:p w14:paraId="36548234" w14:textId="77777777" w:rsidR="006109FE" w:rsidRPr="000D430A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6313C819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08F064AA" w14:textId="5E2B5197" w:rsidR="00774081" w:rsidRPr="00774081" w:rsidRDefault="006109FE" w:rsidP="001109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095291B9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FAD1004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6D4C50ED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23C98E62" w14:textId="3ED29A6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6109FE" w14:paraId="454DBEA5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94E33AA" w14:textId="01B5377B" w:rsidR="006109FE" w:rsidRDefault="00FF5BF4" w:rsidP="006109FE">
            <w:pPr>
              <w:jc w:val="both"/>
              <w:rPr>
                <w:lang w:eastAsia="zh-CN"/>
              </w:rPr>
            </w:pPr>
            <w:r w:rsidRPr="00FF5BF4">
              <w:rPr>
                <w:lang w:eastAsia="zh-CN"/>
              </w:rPr>
              <w:t>5.11</w:t>
            </w:r>
            <w:r w:rsidRPr="00FF5BF4">
              <w:rPr>
                <w:lang w:eastAsia="zh-CN"/>
              </w:rPr>
              <w:tab/>
              <w:t>online modification of medical instruments status</w:t>
            </w:r>
          </w:p>
        </w:tc>
        <w:tc>
          <w:tcPr>
            <w:tcW w:w="1275" w:type="dxa"/>
          </w:tcPr>
          <w:p w14:paraId="3820CA57" w14:textId="09987C62" w:rsidR="006109FE" w:rsidRPr="009C1BCF" w:rsidRDefault="009C1BCF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5CFF2D51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447A61BB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26040C97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0463C58A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029DF9F5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018ACFAD" w14:textId="78019DE8" w:rsidR="006109FE" w:rsidRPr="000B4479" w:rsidRDefault="000B447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6109FE" w14:paraId="26AF39B6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ED06765" w14:textId="1789FC43" w:rsidR="006109FE" w:rsidRDefault="00AB6236" w:rsidP="006109FE">
            <w:pPr>
              <w:jc w:val="both"/>
              <w:rPr>
                <w:lang w:eastAsia="zh-CN"/>
              </w:rPr>
            </w:pPr>
            <w:r w:rsidRPr="00AB6236">
              <w:rPr>
                <w:lang w:eastAsia="zh-CN"/>
              </w:rPr>
              <w:t>5.12</w:t>
            </w:r>
            <w:r>
              <w:rPr>
                <w:lang w:eastAsia="zh-CN"/>
              </w:rPr>
              <w:t xml:space="preserve"> </w:t>
            </w:r>
            <w:r w:rsidRPr="00AB6236">
              <w:rPr>
                <w:lang w:eastAsia="zh-CN"/>
              </w:rPr>
              <w:t>personal belongings finding</w:t>
            </w:r>
          </w:p>
        </w:tc>
        <w:tc>
          <w:tcPr>
            <w:tcW w:w="1275" w:type="dxa"/>
          </w:tcPr>
          <w:p w14:paraId="0C1B55DA" w14:textId="33E65A1D" w:rsidR="006109FE" w:rsidRPr="00C26D7D" w:rsidRDefault="00C26D7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0FB93C9A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5056A075" w14:textId="271BD158" w:rsidR="006109FE" w:rsidRPr="00C26D7D" w:rsidRDefault="00C26D7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26569168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21501A5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5AECFFFD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51258013" w14:textId="713AE965" w:rsidR="006109FE" w:rsidRPr="00C26D7D" w:rsidRDefault="00C26D7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6109FE" w14:paraId="27E827B4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93A35B3" w14:textId="004192AB" w:rsidR="006109FE" w:rsidRDefault="00D61911" w:rsidP="006109FE">
            <w:pPr>
              <w:jc w:val="both"/>
              <w:rPr>
                <w:lang w:eastAsia="zh-CN"/>
              </w:rPr>
            </w:pPr>
            <w:r w:rsidRPr="00D61911">
              <w:rPr>
                <w:lang w:eastAsia="zh-CN"/>
              </w:rPr>
              <w:t>5.13</w:t>
            </w:r>
            <w:r w:rsidRPr="00D61911">
              <w:rPr>
                <w:lang w:eastAsia="zh-CN"/>
              </w:rPr>
              <w:tab/>
              <w:t>Base Station Machine Room Environmental Supervision</w:t>
            </w:r>
          </w:p>
        </w:tc>
        <w:tc>
          <w:tcPr>
            <w:tcW w:w="1275" w:type="dxa"/>
          </w:tcPr>
          <w:p w14:paraId="492B064B" w14:textId="77777777" w:rsidR="006109FE" w:rsidRPr="000D430A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129D453D" w14:textId="653F4DB5" w:rsidR="006109FE" w:rsidRPr="00A12E12" w:rsidRDefault="00A12E1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3675EE68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6547DCED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10F36570" w14:textId="347E1D85" w:rsidR="006109FE" w:rsidRPr="00A12E12" w:rsidRDefault="00A12E1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64873E65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33719830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6109FE" w14:paraId="162FE64C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462CD776" w14:textId="1CE324C0" w:rsidR="006109FE" w:rsidRDefault="00D6610E" w:rsidP="006109FE">
            <w:pPr>
              <w:jc w:val="both"/>
              <w:rPr>
                <w:lang w:eastAsia="zh-CN"/>
              </w:rPr>
            </w:pPr>
            <w:r w:rsidRPr="00D6610E">
              <w:rPr>
                <w:lang w:eastAsia="zh-CN"/>
              </w:rPr>
              <w:t>5.14</w:t>
            </w:r>
            <w:r w:rsidRPr="00D6610E">
              <w:rPr>
                <w:lang w:eastAsia="zh-CN"/>
              </w:rPr>
              <w:tab/>
              <w:t>indoor positioning in shopping centre using Ambient IoT</w:t>
            </w:r>
          </w:p>
        </w:tc>
        <w:tc>
          <w:tcPr>
            <w:tcW w:w="1275" w:type="dxa"/>
          </w:tcPr>
          <w:p w14:paraId="4152A7D4" w14:textId="77777777" w:rsidR="006109FE" w:rsidRPr="000D430A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1AFD4151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00BF76FA" w14:textId="578ADFF3" w:rsidR="006109FE" w:rsidRPr="00511689" w:rsidRDefault="0051168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4C441149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A580DC3" w14:textId="05BE5222" w:rsidR="006109FE" w:rsidRPr="00511689" w:rsidRDefault="0051168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4F14DAE4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6E1E29A1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6109FE" w14:paraId="07E1AA6E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5B96AE6" w14:textId="08A93886" w:rsidR="006109FE" w:rsidRDefault="005D4AF7" w:rsidP="006109FE">
            <w:pPr>
              <w:jc w:val="both"/>
              <w:rPr>
                <w:lang w:eastAsia="zh-CN"/>
              </w:rPr>
            </w:pPr>
            <w:r w:rsidRPr="005D4AF7">
              <w:rPr>
                <w:lang w:eastAsia="zh-CN"/>
              </w:rPr>
              <w:t>5.15</w:t>
            </w:r>
            <w:r w:rsidRPr="005D4AF7">
              <w:rPr>
                <w:lang w:eastAsia="zh-CN"/>
              </w:rPr>
              <w:tab/>
              <w:t>smart laundry</w:t>
            </w:r>
          </w:p>
        </w:tc>
        <w:tc>
          <w:tcPr>
            <w:tcW w:w="1275" w:type="dxa"/>
          </w:tcPr>
          <w:p w14:paraId="5546C262" w14:textId="2B6100B3" w:rsidR="006109FE" w:rsidRPr="00B908EB" w:rsidRDefault="00B908EB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169C18B9" w14:textId="43649E08" w:rsidR="006109FE" w:rsidRPr="00B908EB" w:rsidRDefault="00B908EB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7D6D32FE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614A268B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4B58E77" w14:textId="060F6BEE" w:rsidR="006109FE" w:rsidRPr="00B908EB" w:rsidRDefault="00B908EB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7427619D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25D8C3F1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6109FE" w14:paraId="45241AF1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4EFE00FB" w14:textId="2F36DCCD" w:rsidR="006109FE" w:rsidRDefault="00A24DD6" w:rsidP="006109FE">
            <w:pPr>
              <w:jc w:val="both"/>
              <w:rPr>
                <w:lang w:eastAsia="zh-CN"/>
              </w:rPr>
            </w:pPr>
            <w:r w:rsidRPr="00A24DD6">
              <w:rPr>
                <w:lang w:eastAsia="zh-CN"/>
              </w:rPr>
              <w:t>5.16</w:t>
            </w:r>
            <w:r w:rsidR="00EE7F0D">
              <w:rPr>
                <w:lang w:eastAsia="zh-CN"/>
              </w:rPr>
              <w:t xml:space="preserve"> </w:t>
            </w:r>
            <w:r w:rsidRPr="00A24DD6">
              <w:rPr>
                <w:lang w:eastAsia="zh-CN"/>
              </w:rPr>
              <w:t>automated supply distribution</w:t>
            </w:r>
          </w:p>
        </w:tc>
        <w:tc>
          <w:tcPr>
            <w:tcW w:w="1275" w:type="dxa"/>
          </w:tcPr>
          <w:p w14:paraId="01787FF1" w14:textId="048B2B6B" w:rsidR="006109FE" w:rsidRPr="00074975" w:rsidRDefault="00074975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06D10377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1B7EA794" w14:textId="6A0D6CB1" w:rsidR="006109FE" w:rsidRPr="00074975" w:rsidRDefault="00074975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64EF9259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5CE3DA7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6420259A" w14:textId="28EAC998" w:rsidR="006109FE" w:rsidRPr="00074975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1595" w:type="dxa"/>
          </w:tcPr>
          <w:p w14:paraId="404F8167" w14:textId="0543AA14" w:rsidR="006109FE" w:rsidRDefault="0039127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6109FE" w14:paraId="2F340AE8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4ABF3073" w14:textId="2A2D0584" w:rsidR="006109FE" w:rsidRDefault="000B4EBC" w:rsidP="006109FE">
            <w:pPr>
              <w:jc w:val="both"/>
              <w:rPr>
                <w:lang w:eastAsia="zh-CN"/>
              </w:rPr>
            </w:pPr>
            <w:r w:rsidRPr="000B4EBC">
              <w:rPr>
                <w:lang w:eastAsia="zh-CN"/>
              </w:rPr>
              <w:t>5.17</w:t>
            </w:r>
            <w:r w:rsidRPr="000B4EBC">
              <w:rPr>
                <w:lang w:eastAsia="zh-CN"/>
              </w:rPr>
              <w:tab/>
              <w:t>Device Activation and Deactivation</w:t>
            </w:r>
          </w:p>
        </w:tc>
        <w:tc>
          <w:tcPr>
            <w:tcW w:w="1275" w:type="dxa"/>
          </w:tcPr>
          <w:p w14:paraId="23B28133" w14:textId="77777777" w:rsidR="006109FE" w:rsidRPr="000D430A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121337B4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275" w:type="dxa"/>
          </w:tcPr>
          <w:p w14:paraId="064CB462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47B0CBB9" w14:textId="2E586EC6" w:rsidR="004D7B05" w:rsidRPr="00C14744" w:rsidRDefault="00C14744" w:rsidP="00F00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  <w:vAlign w:val="center"/>
          </w:tcPr>
          <w:p w14:paraId="648453EB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439444CC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2A202B90" w14:textId="45D3F9E1" w:rsidR="006109FE" w:rsidRPr="00514EA5" w:rsidRDefault="00514EA5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6109FE" w14:paraId="2079C137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5DC407F" w14:textId="18DDACC8" w:rsidR="006109FE" w:rsidRDefault="00C02696" w:rsidP="006109FE">
            <w:pPr>
              <w:jc w:val="both"/>
              <w:rPr>
                <w:lang w:eastAsia="zh-CN"/>
              </w:rPr>
            </w:pPr>
            <w:r w:rsidRPr="00C02696">
              <w:rPr>
                <w:lang w:eastAsia="zh-CN"/>
              </w:rPr>
              <w:t>5.18</w:t>
            </w:r>
            <w:r w:rsidRPr="00C02696">
              <w:rPr>
                <w:lang w:eastAsia="zh-CN"/>
              </w:rPr>
              <w:tab/>
              <w:t>Fresh Food Supply Chain</w:t>
            </w:r>
          </w:p>
        </w:tc>
        <w:tc>
          <w:tcPr>
            <w:tcW w:w="1275" w:type="dxa"/>
          </w:tcPr>
          <w:p w14:paraId="0DA3056E" w14:textId="77777777" w:rsidR="006109FE" w:rsidRPr="000D430A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421416C4" w14:textId="542DDA40" w:rsidR="006109FE" w:rsidRPr="00C86F23" w:rsidRDefault="00C86F23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17BA33D3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5D62D83A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40E1A37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1C106E19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3D5C7ED0" w14:textId="7E1AB345" w:rsidR="006109FE" w:rsidRPr="00C86F23" w:rsidRDefault="00C86F23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6109FE" w14:paraId="2D1BE925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60D73F5" w14:textId="0CE9DA8F" w:rsidR="006109FE" w:rsidRDefault="00B86C47" w:rsidP="006109FE">
            <w:pPr>
              <w:jc w:val="both"/>
              <w:rPr>
                <w:lang w:eastAsia="zh-CN"/>
              </w:rPr>
            </w:pPr>
            <w:r w:rsidRPr="00B86C47">
              <w:rPr>
                <w:lang w:eastAsia="zh-CN"/>
              </w:rPr>
              <w:t xml:space="preserve">5.19 </w:t>
            </w:r>
            <w:r w:rsidRPr="00B86C47">
              <w:rPr>
                <w:lang w:eastAsia="zh-CN"/>
              </w:rPr>
              <w:tab/>
              <w:t xml:space="preserve">Forest Fire Monitoring </w:t>
            </w:r>
          </w:p>
        </w:tc>
        <w:tc>
          <w:tcPr>
            <w:tcW w:w="1275" w:type="dxa"/>
          </w:tcPr>
          <w:p w14:paraId="6D263F31" w14:textId="77777777" w:rsidR="006109FE" w:rsidRPr="000D430A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6F532CB0" w14:textId="50404361" w:rsidR="006109FE" w:rsidRPr="00B26870" w:rsidRDefault="00B2687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64E65FBC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74F39C9D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40CC33C3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2" w:type="dxa"/>
          </w:tcPr>
          <w:p w14:paraId="74EA9C13" w14:textId="21D2BA86" w:rsidR="006109FE" w:rsidRPr="00861ED2" w:rsidRDefault="00861ED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595" w:type="dxa"/>
          </w:tcPr>
          <w:p w14:paraId="677275BE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6109FE" w14:paraId="3FCD54EE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12951239" w14:textId="4633020A" w:rsidR="006109FE" w:rsidRDefault="00E8356D" w:rsidP="006109FE">
            <w:pPr>
              <w:jc w:val="both"/>
              <w:rPr>
                <w:lang w:eastAsia="zh-CN"/>
              </w:rPr>
            </w:pPr>
            <w:r w:rsidRPr="00E8356D">
              <w:rPr>
                <w:lang w:eastAsia="zh-CN"/>
              </w:rPr>
              <w:t>5.20</w:t>
            </w:r>
            <w:r w:rsidRPr="00E8356D">
              <w:rPr>
                <w:lang w:eastAsia="zh-CN"/>
              </w:rPr>
              <w:tab/>
              <w:t>Smart Agriculture</w:t>
            </w:r>
          </w:p>
        </w:tc>
        <w:tc>
          <w:tcPr>
            <w:tcW w:w="1275" w:type="dxa"/>
          </w:tcPr>
          <w:p w14:paraId="7BE8D571" w14:textId="77777777" w:rsidR="006109FE" w:rsidRPr="000D430A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2E514DDB" w14:textId="2DE2181E" w:rsidR="006109FE" w:rsidRPr="00E8356D" w:rsidRDefault="00E8356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0024A381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18A13048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AC5F845" w14:textId="1F7F94CB" w:rsidR="006109FE" w:rsidRPr="00F27BB8" w:rsidRDefault="00F27BB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17D26D88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7EC0A6D6" w14:textId="77777777" w:rsidR="006109FE" w:rsidRDefault="006109F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F27BB8" w14:paraId="2626EDD7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720522D" w14:textId="59365CCC" w:rsidR="00F27BB8" w:rsidRPr="00E8356D" w:rsidRDefault="007276B9" w:rsidP="006109FE">
            <w:pPr>
              <w:jc w:val="both"/>
              <w:rPr>
                <w:lang w:eastAsia="zh-CN"/>
              </w:rPr>
            </w:pPr>
            <w:r w:rsidRPr="007276B9">
              <w:rPr>
                <w:lang w:eastAsia="zh-CN"/>
              </w:rPr>
              <w:t>5.21</w:t>
            </w:r>
            <w:r>
              <w:rPr>
                <w:lang w:eastAsia="zh-CN"/>
              </w:rPr>
              <w:t xml:space="preserve"> </w:t>
            </w:r>
            <w:r w:rsidRPr="007276B9">
              <w:rPr>
                <w:lang w:eastAsia="zh-CN"/>
              </w:rPr>
              <w:t>Museum Guide</w:t>
            </w:r>
          </w:p>
        </w:tc>
        <w:tc>
          <w:tcPr>
            <w:tcW w:w="1275" w:type="dxa"/>
          </w:tcPr>
          <w:p w14:paraId="1DFD3E86" w14:textId="77777777" w:rsidR="00F27BB8" w:rsidRPr="000D430A" w:rsidRDefault="00F27BB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</w:tcPr>
          <w:p w14:paraId="17545AAC" w14:textId="77777777" w:rsidR="00F27BB8" w:rsidRDefault="00F27BB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</w:tcPr>
          <w:p w14:paraId="1A27309C" w14:textId="1F56C0B3" w:rsidR="004D7B05" w:rsidRPr="00783E10" w:rsidRDefault="00783E10" w:rsidP="001109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134" w:type="dxa"/>
          </w:tcPr>
          <w:p w14:paraId="6C808605" w14:textId="77777777" w:rsidR="00F27BB8" w:rsidRDefault="00F27BB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19A2543F" w14:textId="28BED106" w:rsidR="00F27BB8" w:rsidRDefault="00776B03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0386B40E" w14:textId="77777777" w:rsidR="00F27BB8" w:rsidRDefault="00F27BB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61B63548" w14:textId="77777777" w:rsidR="00F27BB8" w:rsidRDefault="00F27BB8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F738F2" w14:paraId="1EC84C3B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0D1EC333" w14:textId="04A28591" w:rsidR="00F738F2" w:rsidRPr="007276B9" w:rsidRDefault="00122610" w:rsidP="006109FE">
            <w:pPr>
              <w:jc w:val="both"/>
              <w:rPr>
                <w:lang w:eastAsia="zh-CN"/>
              </w:rPr>
            </w:pPr>
            <w:r w:rsidRPr="00122610">
              <w:rPr>
                <w:lang w:eastAsia="zh-CN"/>
              </w:rPr>
              <w:lastRenderedPageBreak/>
              <w:t>5.22</w:t>
            </w:r>
            <w:r w:rsidRPr="00122610">
              <w:rPr>
                <w:lang w:eastAsia="zh-CN"/>
              </w:rPr>
              <w:tab/>
              <w:t xml:space="preserve">smart grazing dairy farming </w:t>
            </w:r>
          </w:p>
        </w:tc>
        <w:tc>
          <w:tcPr>
            <w:tcW w:w="1275" w:type="dxa"/>
          </w:tcPr>
          <w:p w14:paraId="7033336C" w14:textId="7972F103" w:rsidR="00F738F2" w:rsidRPr="0060765F" w:rsidRDefault="0060765F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7748A367" w14:textId="4994F3A1" w:rsidR="00F738F2" w:rsidRDefault="0060765F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38B19949" w14:textId="77777777" w:rsidR="00F738F2" w:rsidRDefault="00F738F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10524A88" w14:textId="77777777" w:rsidR="00F738F2" w:rsidRDefault="00F738F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4002020C" w14:textId="70067CAB" w:rsidR="00F738F2" w:rsidRDefault="003D3867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28155A81" w14:textId="77777777" w:rsidR="00F738F2" w:rsidRDefault="00F738F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563DE007" w14:textId="77777777" w:rsidR="00F738F2" w:rsidRDefault="00F738F2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675469" w14:paraId="06246DD0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3D35CEBE" w14:textId="1D0A8217" w:rsidR="00675469" w:rsidRPr="007276B9" w:rsidRDefault="007B2995" w:rsidP="006109FE">
            <w:pPr>
              <w:jc w:val="both"/>
              <w:rPr>
                <w:lang w:eastAsia="zh-CN"/>
              </w:rPr>
            </w:pPr>
            <w:r w:rsidRPr="00187132">
              <w:rPr>
                <w:lang w:eastAsia="zh-CN"/>
              </w:rPr>
              <w:t>5.23</w:t>
            </w:r>
            <w:r w:rsidRPr="00187132">
              <w:rPr>
                <w:lang w:eastAsia="zh-CN"/>
              </w:rPr>
              <w:tab/>
              <w:t>smart pig farm</w:t>
            </w:r>
          </w:p>
        </w:tc>
        <w:tc>
          <w:tcPr>
            <w:tcW w:w="1275" w:type="dxa"/>
          </w:tcPr>
          <w:p w14:paraId="54491B26" w14:textId="78B6E439" w:rsidR="00675469" w:rsidRPr="00C2462D" w:rsidRDefault="00C2462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13A36FA0" w14:textId="1B5E5BFD" w:rsidR="00675469" w:rsidRDefault="00C2462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7FFE1966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52215ACF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4A5A1AC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41382198" w14:textId="0DFBC75D" w:rsidR="00675469" w:rsidRPr="00C2462D" w:rsidRDefault="00C2462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595" w:type="dxa"/>
          </w:tcPr>
          <w:p w14:paraId="216DA374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675469" w14:paraId="40135502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53C6927C" w14:textId="198320C8" w:rsidR="00675469" w:rsidRPr="007276B9" w:rsidRDefault="00950EC5" w:rsidP="006109FE">
            <w:pPr>
              <w:jc w:val="both"/>
              <w:rPr>
                <w:lang w:eastAsia="zh-CN"/>
              </w:rPr>
            </w:pPr>
            <w:r w:rsidRPr="00950EC5">
              <w:rPr>
                <w:lang w:eastAsia="zh-CN"/>
              </w:rPr>
              <w:t>5.24</w:t>
            </w:r>
            <w:r w:rsidRPr="00950EC5">
              <w:rPr>
                <w:lang w:eastAsia="zh-CN"/>
              </w:rPr>
              <w:tab/>
              <w:t xml:space="preserve">smart manhole cover safety monitoring </w:t>
            </w:r>
          </w:p>
        </w:tc>
        <w:tc>
          <w:tcPr>
            <w:tcW w:w="1275" w:type="dxa"/>
          </w:tcPr>
          <w:p w14:paraId="03EE707F" w14:textId="355FEE2A" w:rsidR="00675469" w:rsidRPr="003F560F" w:rsidRDefault="003F560F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6D5E7C9E" w14:textId="3C408D03" w:rsidR="00675469" w:rsidRDefault="003F560F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5CDFBA59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0DFCD967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82CFB91" w14:textId="136E7812" w:rsidR="00675469" w:rsidRDefault="003F560F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30BBB787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2C7C8552" w14:textId="77777777" w:rsidR="00675469" w:rsidRDefault="0067546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2447AD" w14:paraId="181E9854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54CEB5C" w14:textId="43565BA6" w:rsidR="002447AD" w:rsidRPr="00950EC5" w:rsidRDefault="00ED0771" w:rsidP="006109FE">
            <w:pPr>
              <w:jc w:val="both"/>
              <w:rPr>
                <w:lang w:eastAsia="zh-CN"/>
              </w:rPr>
            </w:pPr>
            <w:r w:rsidRPr="00ED0771">
              <w:rPr>
                <w:lang w:eastAsia="zh-CN"/>
              </w:rPr>
              <w:t>5.25</w:t>
            </w:r>
            <w:r w:rsidRPr="00ED0771">
              <w:rPr>
                <w:lang w:eastAsia="zh-CN"/>
              </w:rPr>
              <w:tab/>
              <w:t xml:space="preserve">smart bridge health monitoring </w:t>
            </w:r>
          </w:p>
        </w:tc>
        <w:tc>
          <w:tcPr>
            <w:tcW w:w="1275" w:type="dxa"/>
          </w:tcPr>
          <w:p w14:paraId="12EDEDA9" w14:textId="0A8536A1" w:rsidR="002447AD" w:rsidRDefault="004357E4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4CC31993" w14:textId="338D6274" w:rsidR="002447AD" w:rsidRDefault="004357E4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73B90A8B" w14:textId="77777777" w:rsidR="002447AD" w:rsidRDefault="002447A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1CD67727" w14:textId="77777777" w:rsidR="002447AD" w:rsidRDefault="002447A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AA5C1FF" w14:textId="5206DD2C" w:rsidR="002447AD" w:rsidRDefault="004357E4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741041A1" w14:textId="77777777" w:rsidR="002447AD" w:rsidRDefault="002447A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2EB2B034" w14:textId="77777777" w:rsidR="002447AD" w:rsidRDefault="002447AD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5506A0" w14:paraId="27A5F205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C747F6F" w14:textId="596FC10B" w:rsidR="005506A0" w:rsidRPr="00ED0771" w:rsidRDefault="00B20FFB" w:rsidP="006109FE">
            <w:pPr>
              <w:jc w:val="both"/>
              <w:rPr>
                <w:lang w:eastAsia="zh-CN"/>
              </w:rPr>
            </w:pPr>
            <w:r w:rsidRPr="00B20FFB">
              <w:rPr>
                <w:lang w:eastAsia="zh-CN"/>
              </w:rPr>
              <w:t xml:space="preserve">5.26 </w:t>
            </w:r>
            <w:r w:rsidRPr="00B20FFB">
              <w:rPr>
                <w:lang w:eastAsia="zh-CN"/>
              </w:rPr>
              <w:tab/>
              <w:t>Elderly Health Care</w:t>
            </w:r>
          </w:p>
        </w:tc>
        <w:tc>
          <w:tcPr>
            <w:tcW w:w="1275" w:type="dxa"/>
          </w:tcPr>
          <w:p w14:paraId="1C49BE56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3" w:type="dxa"/>
          </w:tcPr>
          <w:p w14:paraId="5417AA34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</w:tcPr>
          <w:p w14:paraId="2AE9793D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59DCE5A9" w14:textId="2E9CE8CB" w:rsidR="005506A0" w:rsidRPr="004C3E2E" w:rsidRDefault="004C3E2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  <w:vAlign w:val="center"/>
          </w:tcPr>
          <w:p w14:paraId="0A636FB2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23C0B756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33463682" w14:textId="549B8F75" w:rsidR="005506A0" w:rsidRPr="004C3E2E" w:rsidRDefault="004C3E2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  <w:tr w:rsidR="005506A0" w14:paraId="5144B893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155D1A37" w14:textId="74EAD241" w:rsidR="005506A0" w:rsidRPr="00ED0771" w:rsidRDefault="00993792" w:rsidP="006109FE">
            <w:pPr>
              <w:jc w:val="both"/>
              <w:rPr>
                <w:lang w:eastAsia="zh-CN"/>
              </w:rPr>
            </w:pPr>
            <w:r w:rsidRPr="00993792">
              <w:rPr>
                <w:lang w:eastAsia="zh-CN"/>
              </w:rPr>
              <w:t>5.27</w:t>
            </w:r>
            <w:r w:rsidRPr="00993792">
              <w:rPr>
                <w:lang w:eastAsia="zh-CN"/>
              </w:rPr>
              <w:tab/>
              <w:t>end-to-end logistics</w:t>
            </w:r>
          </w:p>
        </w:tc>
        <w:tc>
          <w:tcPr>
            <w:tcW w:w="1275" w:type="dxa"/>
          </w:tcPr>
          <w:p w14:paraId="2FC3675B" w14:textId="30071D2A" w:rsidR="005506A0" w:rsidRDefault="00E85D9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7660CA73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</w:tcPr>
          <w:p w14:paraId="7A43870C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0BA0DF82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5AB335A" w14:textId="1BF6AE96" w:rsidR="005506A0" w:rsidRDefault="00E85D99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03DDD539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704990CB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5506A0" w14:paraId="291AE6B2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0CF187F4" w14:textId="195E4567" w:rsidR="005506A0" w:rsidRPr="00ED0771" w:rsidRDefault="0056379F" w:rsidP="006109FE">
            <w:pPr>
              <w:jc w:val="both"/>
              <w:rPr>
                <w:lang w:eastAsia="zh-CN"/>
              </w:rPr>
            </w:pPr>
            <w:r w:rsidRPr="0056379F">
              <w:rPr>
                <w:lang w:eastAsia="zh-CN"/>
              </w:rPr>
              <w:t>5.28</w:t>
            </w:r>
            <w:r>
              <w:rPr>
                <w:lang w:eastAsia="zh-CN"/>
              </w:rPr>
              <w:t xml:space="preserve"> </w:t>
            </w:r>
            <w:r w:rsidRPr="0056379F">
              <w:rPr>
                <w:lang w:eastAsia="zh-CN"/>
              </w:rPr>
              <w:t>pressure powered switch</w:t>
            </w:r>
          </w:p>
        </w:tc>
        <w:tc>
          <w:tcPr>
            <w:tcW w:w="1275" w:type="dxa"/>
          </w:tcPr>
          <w:p w14:paraId="28F944EE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3" w:type="dxa"/>
          </w:tcPr>
          <w:p w14:paraId="7DD61528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</w:tcPr>
          <w:p w14:paraId="18F6904D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460A9BAF" w14:textId="2C19E726" w:rsidR="005506A0" w:rsidRPr="006339EE" w:rsidRDefault="006339EE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  <w:vAlign w:val="center"/>
          </w:tcPr>
          <w:p w14:paraId="20036DE1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3E9B1A65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5F505D5F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5506A0" w14:paraId="3F53BCE4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D77701A" w14:textId="2CE5E17B" w:rsidR="005506A0" w:rsidRPr="00ED0771" w:rsidRDefault="00CD5DAA" w:rsidP="006109FE">
            <w:pPr>
              <w:jc w:val="both"/>
              <w:rPr>
                <w:lang w:eastAsia="zh-CN"/>
              </w:rPr>
            </w:pPr>
            <w:r w:rsidRPr="00CD5DAA">
              <w:rPr>
                <w:lang w:eastAsia="zh-CN"/>
              </w:rPr>
              <w:t>6.1</w:t>
            </w:r>
            <w:r w:rsidRPr="00CD5DAA">
              <w:rPr>
                <w:lang w:eastAsia="zh-CN"/>
              </w:rPr>
              <w:tab/>
              <w:t>Traffic scenario on flower auction</w:t>
            </w:r>
          </w:p>
        </w:tc>
        <w:tc>
          <w:tcPr>
            <w:tcW w:w="1275" w:type="dxa"/>
          </w:tcPr>
          <w:p w14:paraId="6A148B28" w14:textId="0CF3833B" w:rsidR="005506A0" w:rsidRDefault="0006730B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3" w:type="dxa"/>
          </w:tcPr>
          <w:p w14:paraId="312B6529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1275" w:type="dxa"/>
          </w:tcPr>
          <w:p w14:paraId="68D49163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3DDA6559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E6ECDC3" w14:textId="24140E7C" w:rsidR="005506A0" w:rsidRDefault="00E63E31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992" w:type="dxa"/>
          </w:tcPr>
          <w:p w14:paraId="7BD8A826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41B7B2D0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5506A0" w14:paraId="3FD46CEA" w14:textId="77777777" w:rsidTr="00F34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02A84BE3" w14:textId="37984D74" w:rsidR="005506A0" w:rsidRPr="00ED0771" w:rsidRDefault="004F7020" w:rsidP="006109FE">
            <w:pPr>
              <w:jc w:val="both"/>
              <w:rPr>
                <w:lang w:eastAsia="zh-CN"/>
              </w:rPr>
            </w:pPr>
            <w:r w:rsidRPr="004F7020">
              <w:rPr>
                <w:lang w:eastAsia="zh-CN"/>
              </w:rPr>
              <w:t>6.2</w:t>
            </w:r>
            <w:r w:rsidRPr="004F7020">
              <w:rPr>
                <w:lang w:eastAsia="zh-CN"/>
              </w:rPr>
              <w:tab/>
              <w:t xml:space="preserve"> Traffic Scenario on cow stable</w:t>
            </w:r>
          </w:p>
        </w:tc>
        <w:tc>
          <w:tcPr>
            <w:tcW w:w="1275" w:type="dxa"/>
          </w:tcPr>
          <w:p w14:paraId="0D73F48C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3" w:type="dxa"/>
          </w:tcPr>
          <w:p w14:paraId="3479515D" w14:textId="2B9EFA42" w:rsidR="005506A0" w:rsidRDefault="0006730B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  <w:tc>
          <w:tcPr>
            <w:tcW w:w="1275" w:type="dxa"/>
          </w:tcPr>
          <w:p w14:paraId="2D33379A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134" w:type="dxa"/>
          </w:tcPr>
          <w:p w14:paraId="20E8C81E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1D51F114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6B9A5F5C" w14:textId="77777777" w:rsidR="005506A0" w:rsidRDefault="005506A0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1595" w:type="dxa"/>
          </w:tcPr>
          <w:p w14:paraId="1C49371F" w14:textId="194980BE" w:rsidR="005506A0" w:rsidRPr="00CE62C1" w:rsidRDefault="00CE62C1" w:rsidP="00F34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</w:p>
        </w:tc>
      </w:tr>
    </w:tbl>
    <w:p w14:paraId="69570511" w14:textId="77777777" w:rsidR="000D2A06" w:rsidRDefault="000D2A06" w:rsidP="00E02AE0">
      <w:pPr>
        <w:rPr>
          <w:rFonts w:eastAsia="宋体"/>
          <w:b/>
          <w:lang w:val="en-US" w:eastAsia="zh-CN"/>
        </w:rPr>
      </w:pPr>
      <w:bookmarkStart w:id="3" w:name="_Toc103935714"/>
      <w:bookmarkStart w:id="4" w:name="_Toc103935715"/>
      <w:bookmarkEnd w:id="1"/>
    </w:p>
    <w:p w14:paraId="430CD25A" w14:textId="12DFF36D" w:rsidR="00CA6373" w:rsidRPr="007213D9" w:rsidRDefault="00BA2ED5" w:rsidP="00E02AE0">
      <w:pPr>
        <w:rPr>
          <w:rFonts w:eastAsia="宋体"/>
          <w:b/>
          <w:lang w:val="en-US" w:eastAsia="zh-CN"/>
        </w:rPr>
      </w:pPr>
      <w:r w:rsidRPr="007213D9">
        <w:rPr>
          <w:rFonts w:eastAsia="宋体"/>
          <w:b/>
          <w:lang w:val="en-US" w:eastAsia="zh-CN"/>
        </w:rPr>
        <w:t>Observation 1:</w:t>
      </w:r>
      <w:r w:rsidR="000A1D60" w:rsidRPr="007213D9">
        <w:rPr>
          <w:rFonts w:eastAsia="宋体"/>
          <w:b/>
          <w:lang w:val="en-US" w:eastAsia="zh-CN"/>
        </w:rPr>
        <w:t xml:space="preserve"> </w:t>
      </w:r>
      <w:r w:rsidR="00CA6373" w:rsidRPr="007213D9">
        <w:rPr>
          <w:rFonts w:eastAsia="宋体"/>
          <w:b/>
          <w:lang w:val="en-US" w:eastAsia="zh-CN"/>
        </w:rPr>
        <w:t>S</w:t>
      </w:r>
      <w:r w:rsidRPr="007213D9">
        <w:rPr>
          <w:rFonts w:eastAsia="宋体"/>
          <w:b/>
          <w:lang w:val="en-US" w:eastAsia="zh-CN"/>
        </w:rPr>
        <w:t>ome use cases</w:t>
      </w:r>
      <w:r w:rsidR="00CA6373" w:rsidRPr="007213D9">
        <w:rPr>
          <w:rFonts w:eastAsia="宋体"/>
          <w:b/>
          <w:lang w:val="en-US" w:eastAsia="zh-CN"/>
        </w:rPr>
        <w:t xml:space="preserve"> include multiple </w:t>
      </w:r>
      <w:r w:rsidR="00E87DE1">
        <w:rPr>
          <w:rFonts w:eastAsia="宋体" w:hint="eastAsia"/>
          <w:b/>
          <w:lang w:val="en-US" w:eastAsia="zh-CN"/>
        </w:rPr>
        <w:t>categories</w:t>
      </w:r>
      <w:r w:rsidR="00E87DE1">
        <w:rPr>
          <w:rFonts w:eastAsia="宋体"/>
          <w:b/>
          <w:lang w:val="en-US" w:eastAsia="zh-CN"/>
        </w:rPr>
        <w:t xml:space="preserve"> </w:t>
      </w:r>
      <w:r w:rsidR="00E87DE1">
        <w:rPr>
          <w:rFonts w:eastAsia="宋体" w:hint="eastAsia"/>
          <w:b/>
          <w:lang w:val="en-US" w:eastAsia="zh-CN"/>
        </w:rPr>
        <w:t>of</w:t>
      </w:r>
      <w:r w:rsidR="00E87DE1">
        <w:rPr>
          <w:rFonts w:eastAsia="宋体"/>
          <w:b/>
          <w:lang w:val="en-US" w:eastAsia="zh-CN"/>
        </w:rPr>
        <w:t xml:space="preserve"> </w:t>
      </w:r>
      <w:r w:rsidR="00CA6373" w:rsidRPr="007213D9">
        <w:rPr>
          <w:rFonts w:eastAsia="宋体"/>
          <w:b/>
          <w:lang w:val="en-US" w:eastAsia="zh-CN"/>
        </w:rPr>
        <w:t>requirements among the above four categories (Inventory, Sensors, Positioning and Actuator).</w:t>
      </w:r>
    </w:p>
    <w:p w14:paraId="3A486F7F" w14:textId="3E878413" w:rsidR="00CA6373" w:rsidRDefault="00CA6373" w:rsidP="00E02AE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1</w:t>
      </w:r>
      <w:r>
        <w:rPr>
          <w:rFonts w:eastAsia="宋体"/>
          <w:lang w:val="en-US" w:eastAsia="zh-CN"/>
        </w:rPr>
        <w:t>) Both</w:t>
      </w:r>
      <w:r w:rsidRPr="00CA637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Inventory and</w:t>
      </w:r>
      <w:r w:rsidRPr="00CA637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Sensors: </w:t>
      </w:r>
      <w:proofErr w:type="gramStart"/>
      <w:r w:rsidR="000A1D60">
        <w:rPr>
          <w:rFonts w:eastAsia="宋体"/>
          <w:lang w:val="en-US" w:eastAsia="zh-CN"/>
        </w:rPr>
        <w:t>the</w:t>
      </w:r>
      <w:proofErr w:type="gramEnd"/>
      <w:r w:rsidR="000A1D60">
        <w:rPr>
          <w:rFonts w:eastAsia="宋体"/>
          <w:lang w:val="en-US" w:eastAsia="zh-CN"/>
        </w:rPr>
        <w:t xml:space="preserve"> Ambient IoT device is a sensor</w:t>
      </w:r>
      <w:r w:rsidR="009B3B92">
        <w:rPr>
          <w:rFonts w:eastAsia="宋体"/>
          <w:lang w:val="en-US" w:eastAsia="zh-CN"/>
        </w:rPr>
        <w:t xml:space="preserve"> (needs to report </w:t>
      </w:r>
      <w:proofErr w:type="spellStart"/>
      <w:r w:rsidR="009B3B92">
        <w:rPr>
          <w:rFonts w:eastAsia="宋体"/>
          <w:lang w:val="en-US" w:eastAsia="zh-CN"/>
        </w:rPr>
        <w:t>sensoring</w:t>
      </w:r>
      <w:proofErr w:type="spellEnd"/>
      <w:r w:rsidR="009B3B92">
        <w:rPr>
          <w:rFonts w:eastAsia="宋体"/>
          <w:lang w:val="en-US" w:eastAsia="zh-CN"/>
        </w:rPr>
        <w:t xml:space="preserve"> data)</w:t>
      </w:r>
      <w:r w:rsidR="000A1D60">
        <w:rPr>
          <w:rFonts w:eastAsia="宋体"/>
          <w:lang w:val="en-US" w:eastAsia="zh-CN"/>
        </w:rPr>
        <w:t>, but inventory procedure is also required</w:t>
      </w:r>
      <w:r w:rsidR="007E3367">
        <w:rPr>
          <w:rFonts w:eastAsia="宋体"/>
          <w:lang w:val="en-US" w:eastAsia="zh-CN"/>
        </w:rPr>
        <w:t xml:space="preserve"> (e.g. collecting device ID)</w:t>
      </w:r>
      <w:r w:rsidR="000A1D60">
        <w:rPr>
          <w:rFonts w:eastAsia="宋体"/>
          <w:lang w:val="en-US" w:eastAsia="zh-CN"/>
        </w:rPr>
        <w:t xml:space="preserve">. </w:t>
      </w:r>
    </w:p>
    <w:p w14:paraId="66A80616" w14:textId="1DD2C7D1" w:rsidR="00BA2ED5" w:rsidRDefault="000A1D60" w:rsidP="00E02AE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It is proposed to place </w:t>
      </w:r>
      <w:r w:rsidR="009B3B92">
        <w:rPr>
          <w:rFonts w:eastAsia="宋体"/>
          <w:lang w:val="en-US" w:eastAsia="zh-CN"/>
        </w:rPr>
        <w:t>these use cases into “Sensor” category.</w:t>
      </w:r>
    </w:p>
    <w:p w14:paraId="35BBEE2C" w14:textId="0442B405" w:rsidR="0082704F" w:rsidRDefault="009B3B92" w:rsidP="00E02AE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</w:t>
      </w:r>
      <w:r w:rsidR="00CA6373">
        <w:rPr>
          <w:rFonts w:eastAsia="宋体"/>
          <w:lang w:val="en-US" w:eastAsia="zh-CN"/>
        </w:rPr>
        <w:t>)</w:t>
      </w:r>
      <w:r>
        <w:rPr>
          <w:rFonts w:eastAsia="宋体"/>
          <w:lang w:val="en-US" w:eastAsia="zh-CN"/>
        </w:rPr>
        <w:t xml:space="preserve"> </w:t>
      </w:r>
      <w:r w:rsidR="00CA6373">
        <w:rPr>
          <w:rFonts w:eastAsia="宋体"/>
          <w:lang w:val="en-US" w:eastAsia="zh-CN"/>
        </w:rPr>
        <w:t xml:space="preserve">Both </w:t>
      </w:r>
      <w:r w:rsidR="00382B28">
        <w:rPr>
          <w:rFonts w:eastAsia="宋体"/>
          <w:lang w:val="en-US" w:eastAsia="zh-CN"/>
        </w:rPr>
        <w:t>I</w:t>
      </w:r>
      <w:r w:rsidR="00CA6373">
        <w:rPr>
          <w:rFonts w:eastAsia="宋体"/>
          <w:lang w:val="en-US" w:eastAsia="zh-CN"/>
        </w:rPr>
        <w:t xml:space="preserve">nventory and </w:t>
      </w:r>
      <w:r w:rsidR="00382B28">
        <w:rPr>
          <w:rFonts w:eastAsia="宋体"/>
          <w:lang w:val="en-US" w:eastAsia="zh-CN"/>
        </w:rPr>
        <w:t>P</w:t>
      </w:r>
      <w:r w:rsidR="00CA6373">
        <w:rPr>
          <w:rFonts w:eastAsia="宋体"/>
          <w:lang w:val="en-US" w:eastAsia="zh-CN"/>
        </w:rPr>
        <w:t xml:space="preserve">ositioning: </w:t>
      </w:r>
      <w:r w:rsidR="00F00101">
        <w:rPr>
          <w:rFonts w:eastAsia="宋体"/>
          <w:lang w:val="en-US" w:eastAsia="zh-CN"/>
        </w:rPr>
        <w:t>the</w:t>
      </w:r>
      <w:r w:rsidR="007E3367">
        <w:rPr>
          <w:rFonts w:eastAsia="宋体"/>
          <w:lang w:val="en-US" w:eastAsia="zh-CN"/>
        </w:rPr>
        <w:t xml:space="preserve">re are </w:t>
      </w:r>
      <w:r w:rsidR="00CA6373">
        <w:rPr>
          <w:rFonts w:eastAsia="宋体"/>
          <w:lang w:val="en-US" w:eastAsia="zh-CN"/>
        </w:rPr>
        <w:t xml:space="preserve">both </w:t>
      </w:r>
      <w:r w:rsidR="007E3367">
        <w:rPr>
          <w:rFonts w:eastAsia="宋体"/>
          <w:lang w:val="en-US" w:eastAsia="zh-CN"/>
        </w:rPr>
        <w:t>inventory requirement</w:t>
      </w:r>
      <w:r w:rsidR="00E87DE1">
        <w:rPr>
          <w:rFonts w:eastAsia="宋体" w:hint="eastAsia"/>
          <w:lang w:val="en-US" w:eastAsia="zh-CN"/>
        </w:rPr>
        <w:t>s</w:t>
      </w:r>
      <w:r w:rsidR="007E3367">
        <w:rPr>
          <w:rFonts w:eastAsia="宋体"/>
          <w:lang w:val="en-US" w:eastAsia="zh-CN"/>
        </w:rPr>
        <w:t xml:space="preserve"> and positioning requirement</w:t>
      </w:r>
      <w:r w:rsidR="00E87DE1">
        <w:rPr>
          <w:rFonts w:eastAsia="宋体" w:hint="eastAsia"/>
          <w:lang w:val="en-US" w:eastAsia="zh-CN"/>
        </w:rPr>
        <w:t>s</w:t>
      </w:r>
      <w:r w:rsidR="007E3367">
        <w:rPr>
          <w:rFonts w:eastAsia="宋体"/>
          <w:lang w:val="en-US" w:eastAsia="zh-CN"/>
        </w:rPr>
        <w:t xml:space="preserve"> </w:t>
      </w:r>
      <w:r w:rsidR="00E87DE1">
        <w:rPr>
          <w:rFonts w:eastAsia="宋体"/>
          <w:lang w:val="en-US" w:eastAsia="zh-CN"/>
        </w:rPr>
        <w:t xml:space="preserve">for </w:t>
      </w:r>
      <w:r w:rsidR="007E3367">
        <w:rPr>
          <w:rFonts w:eastAsia="宋体"/>
          <w:lang w:val="en-US" w:eastAsia="zh-CN"/>
        </w:rPr>
        <w:t>an</w:t>
      </w:r>
      <w:r w:rsidR="00F00101">
        <w:rPr>
          <w:rFonts w:eastAsia="宋体"/>
          <w:lang w:val="en-US" w:eastAsia="zh-CN"/>
        </w:rPr>
        <w:t xml:space="preserve"> Ambient IoT device</w:t>
      </w:r>
      <w:r w:rsidR="007E3367">
        <w:rPr>
          <w:rFonts w:eastAsia="宋体"/>
          <w:lang w:val="en-US" w:eastAsia="zh-CN"/>
        </w:rPr>
        <w:t>.</w:t>
      </w:r>
      <w:r w:rsidR="005161AE">
        <w:rPr>
          <w:rFonts w:eastAsia="宋体"/>
          <w:lang w:val="en-US" w:eastAsia="zh-CN"/>
        </w:rPr>
        <w:t xml:space="preserve"> </w:t>
      </w:r>
    </w:p>
    <w:p w14:paraId="48A3D090" w14:textId="4937387E" w:rsidR="009B3B92" w:rsidRDefault="005161AE" w:rsidP="00E02AE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Since positioning function has its specific </w:t>
      </w:r>
      <w:r w:rsidR="00CA6373">
        <w:rPr>
          <w:rFonts w:eastAsia="宋体"/>
          <w:lang w:val="en-US" w:eastAsia="zh-CN"/>
        </w:rPr>
        <w:t xml:space="preserve">KPIs, it is proposed to place the use case into </w:t>
      </w:r>
      <w:r w:rsidR="000B47EC">
        <w:rPr>
          <w:rFonts w:eastAsia="宋体"/>
          <w:lang w:val="en-US" w:eastAsia="zh-CN"/>
        </w:rPr>
        <w:t>the two categories.</w:t>
      </w:r>
    </w:p>
    <w:p w14:paraId="03EEE447" w14:textId="27078C9E" w:rsidR="000B47EC" w:rsidRDefault="000B47EC" w:rsidP="00E02AE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</w:t>
      </w:r>
      <w:r>
        <w:rPr>
          <w:rFonts w:eastAsia="宋体"/>
          <w:lang w:val="en-US" w:eastAsia="zh-CN"/>
        </w:rPr>
        <w:t xml:space="preserve">) Both Sensors and Positioning: </w:t>
      </w:r>
      <w:proofErr w:type="gramStart"/>
      <w:r w:rsidR="0082704F">
        <w:rPr>
          <w:rFonts w:eastAsia="宋体"/>
          <w:lang w:val="en-US" w:eastAsia="zh-CN"/>
        </w:rPr>
        <w:t>the</w:t>
      </w:r>
      <w:proofErr w:type="gramEnd"/>
      <w:r w:rsidR="0082704F">
        <w:rPr>
          <w:rFonts w:eastAsia="宋体"/>
          <w:lang w:val="en-US" w:eastAsia="zh-CN"/>
        </w:rPr>
        <w:t xml:space="preserve"> Ambient IoT device is a sensor (needs to report </w:t>
      </w:r>
      <w:proofErr w:type="spellStart"/>
      <w:r w:rsidR="0082704F">
        <w:rPr>
          <w:rFonts w:eastAsia="宋体"/>
          <w:lang w:val="en-US" w:eastAsia="zh-CN"/>
        </w:rPr>
        <w:t>sensoring</w:t>
      </w:r>
      <w:proofErr w:type="spellEnd"/>
      <w:r w:rsidR="0082704F">
        <w:rPr>
          <w:rFonts w:eastAsia="宋体"/>
          <w:lang w:val="en-US" w:eastAsia="zh-CN"/>
        </w:rPr>
        <w:t xml:space="preserve"> data),</w:t>
      </w:r>
      <w:r w:rsidR="0082704F" w:rsidRPr="0082704F">
        <w:rPr>
          <w:rFonts w:eastAsia="宋体"/>
          <w:lang w:val="en-US" w:eastAsia="zh-CN"/>
        </w:rPr>
        <w:t xml:space="preserve"> </w:t>
      </w:r>
      <w:r w:rsidR="0082704F">
        <w:rPr>
          <w:rFonts w:eastAsia="宋体"/>
          <w:lang w:val="en-US" w:eastAsia="zh-CN"/>
        </w:rPr>
        <w:t>positioning requirement is also included.</w:t>
      </w:r>
    </w:p>
    <w:p w14:paraId="326E59C7" w14:textId="5A486F47" w:rsidR="0082704F" w:rsidRDefault="0082704F" w:rsidP="0082704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It is proposed to place the use case</w:t>
      </w:r>
      <w:r w:rsidRPr="0082704F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into the two categories.</w:t>
      </w:r>
    </w:p>
    <w:p w14:paraId="27E1DA73" w14:textId="77777777" w:rsidR="002A12C9" w:rsidRDefault="002A12C9" w:rsidP="0082704F">
      <w:pPr>
        <w:rPr>
          <w:rFonts w:eastAsia="宋体"/>
          <w:lang w:val="en-US" w:eastAsia="zh-CN"/>
        </w:rPr>
      </w:pPr>
    </w:p>
    <w:p w14:paraId="67AA5CCB" w14:textId="580853BD" w:rsidR="0082704F" w:rsidRPr="007213D9" w:rsidRDefault="007B7693" w:rsidP="00E02AE0">
      <w:pPr>
        <w:rPr>
          <w:rFonts w:eastAsia="宋体"/>
          <w:b/>
          <w:lang w:val="en-US" w:eastAsia="zh-CN"/>
        </w:rPr>
      </w:pPr>
      <w:r w:rsidRPr="007213D9">
        <w:rPr>
          <w:rFonts w:eastAsia="宋体"/>
          <w:b/>
          <w:lang w:val="en-US" w:eastAsia="zh-CN"/>
        </w:rPr>
        <w:t xml:space="preserve">Observation 2: </w:t>
      </w:r>
      <w:r w:rsidR="003504DF" w:rsidRPr="003504DF">
        <w:rPr>
          <w:rFonts w:eastAsia="宋体"/>
          <w:b/>
          <w:lang w:val="en-US" w:eastAsia="zh-CN"/>
        </w:rPr>
        <w:t xml:space="preserve">Use case 5.10 and 5.21 include “Ranging” requirement between a UE and an Ambient IoT device. </w:t>
      </w:r>
    </w:p>
    <w:p w14:paraId="21CE7275" w14:textId="58E71AB8" w:rsidR="003504DF" w:rsidRDefault="0001204C" w:rsidP="003504DF">
      <w:pPr>
        <w:rPr>
          <w:rFonts w:eastAsia="宋体"/>
          <w:lang w:eastAsia="zh-CN"/>
        </w:rPr>
      </w:pPr>
      <w:r>
        <w:t xml:space="preserve">It is </w:t>
      </w:r>
      <w:r w:rsidR="00BF0D76">
        <w:t>not clear</w:t>
      </w:r>
      <w:r>
        <w:t xml:space="preserve"> whether the</w:t>
      </w:r>
      <w:r w:rsidR="003504DF">
        <w:rPr>
          <w:rFonts w:eastAsia="宋体"/>
          <w:lang w:eastAsia="zh-CN"/>
        </w:rPr>
        <w:t xml:space="preserve"> existing ranging mechanism is used for this use case.</w:t>
      </w:r>
      <w:r w:rsidR="003504DF" w:rsidRPr="003504DF">
        <w:rPr>
          <w:rFonts w:hint="eastAsia"/>
        </w:rPr>
        <w:t xml:space="preserve"> </w:t>
      </w:r>
      <w:r w:rsidR="003504DF">
        <w:rPr>
          <w:rFonts w:eastAsia="宋体"/>
          <w:lang w:eastAsia="zh-CN"/>
        </w:rPr>
        <w:t>“</w:t>
      </w:r>
      <w:r w:rsidR="003504DF" w:rsidRPr="003504DF">
        <w:rPr>
          <w:rFonts w:eastAsia="宋体"/>
          <w:lang w:eastAsia="zh-CN"/>
        </w:rPr>
        <w:t xml:space="preserve">Positioning” and “Ranging” are described in two different clauses in TS 22.261. </w:t>
      </w:r>
      <w:r w:rsidR="003504DF">
        <w:rPr>
          <w:rFonts w:eastAsia="宋体"/>
          <w:lang w:eastAsia="zh-CN"/>
        </w:rPr>
        <w:t xml:space="preserve"> It is FFS whether a new category “Ranging” is needed for this use case.</w:t>
      </w:r>
    </w:p>
    <w:p w14:paraId="741B93D4" w14:textId="73203772" w:rsidR="00471ED5" w:rsidRPr="003504DF" w:rsidRDefault="00471ED5" w:rsidP="00E02AE0">
      <w:pPr>
        <w:rPr>
          <w:rFonts w:eastAsia="宋体"/>
          <w:lang w:eastAsia="zh-CN"/>
        </w:rPr>
      </w:pPr>
    </w:p>
    <w:p w14:paraId="5A32B63E" w14:textId="77777777" w:rsidR="007213D9" w:rsidRDefault="00CF3B58" w:rsidP="00B611C1">
      <w:pPr>
        <w:rPr>
          <w:rFonts w:eastAsia="宋体"/>
          <w:szCs w:val="21"/>
          <w:shd w:val="clear" w:color="auto" w:fill="FFFFFF"/>
        </w:rPr>
      </w:pPr>
      <w:r w:rsidRPr="007213D9">
        <w:rPr>
          <w:rFonts w:hint="eastAsia"/>
          <w:b/>
        </w:rPr>
        <w:t>O</w:t>
      </w:r>
      <w:r w:rsidRPr="007213D9">
        <w:rPr>
          <w:b/>
        </w:rPr>
        <w:t>bservation 3:</w:t>
      </w:r>
      <w:r w:rsidR="00C43DAF" w:rsidRPr="007213D9">
        <w:rPr>
          <w:b/>
        </w:rPr>
        <w:t xml:space="preserve"> </w:t>
      </w:r>
      <w:r w:rsidR="00963BAC" w:rsidRPr="007213D9">
        <w:rPr>
          <w:b/>
        </w:rPr>
        <w:t>Use case in 5.17</w:t>
      </w:r>
      <w:r w:rsidR="00D301ED" w:rsidRPr="007213D9">
        <w:rPr>
          <w:b/>
        </w:rPr>
        <w:t xml:space="preserve"> </w:t>
      </w:r>
      <w:r w:rsidR="00963BAC" w:rsidRPr="007213D9">
        <w:rPr>
          <w:b/>
        </w:rPr>
        <w:t xml:space="preserve">Device Activation and Deactivation includes a requirement to enable and disable </w:t>
      </w:r>
      <w:r w:rsidR="00287C08" w:rsidRPr="007213D9">
        <w:rPr>
          <w:b/>
        </w:rPr>
        <w:t>an Ambient IoT device’s</w:t>
      </w:r>
      <w:r w:rsidR="00963BAC" w:rsidRPr="007213D9">
        <w:rPr>
          <w:b/>
        </w:rPr>
        <w:t xml:space="preserve"> capability to transmit RF signals</w:t>
      </w:r>
      <w:r w:rsidR="00963BAC" w:rsidRPr="007213D9">
        <w:rPr>
          <w:rFonts w:eastAsia="宋体"/>
          <w:b/>
          <w:szCs w:val="21"/>
          <w:shd w:val="clear" w:color="auto" w:fill="FFFFFF"/>
        </w:rPr>
        <w:t>.</w:t>
      </w:r>
      <w:r w:rsidR="00287C08" w:rsidRPr="007213D9">
        <w:rPr>
          <w:rFonts w:eastAsia="宋体"/>
          <w:b/>
          <w:szCs w:val="21"/>
          <w:shd w:val="clear" w:color="auto" w:fill="FFFFFF"/>
        </w:rPr>
        <w:t xml:space="preserve"> </w:t>
      </w:r>
    </w:p>
    <w:p w14:paraId="46E25675" w14:textId="4A6A3C69" w:rsidR="00471ED5" w:rsidRDefault="00287C08" w:rsidP="00B611C1">
      <w:pPr>
        <w:rPr>
          <w:rFonts w:eastAsia="宋体"/>
          <w:szCs w:val="21"/>
          <w:shd w:val="clear" w:color="auto" w:fill="FFFFFF"/>
        </w:rPr>
      </w:pPr>
      <w:r>
        <w:rPr>
          <w:rFonts w:eastAsia="宋体"/>
          <w:szCs w:val="21"/>
          <w:shd w:val="clear" w:color="auto" w:fill="FFFFFF"/>
        </w:rPr>
        <w:lastRenderedPageBreak/>
        <w:t>The operation performed by the Ambient IoT device is different from the operations in other Ac</w:t>
      </w:r>
      <w:r w:rsidR="00BF0D76">
        <w:rPr>
          <w:rFonts w:eastAsia="宋体"/>
          <w:szCs w:val="21"/>
          <w:shd w:val="clear" w:color="auto" w:fill="FFFFFF"/>
        </w:rPr>
        <w:t>t</w:t>
      </w:r>
      <w:r>
        <w:rPr>
          <w:rFonts w:eastAsia="宋体"/>
          <w:szCs w:val="21"/>
          <w:shd w:val="clear" w:color="auto" w:fill="FFFFFF"/>
        </w:rPr>
        <w:t>uator use cases (e.g. turn on/off a light). This is a general requirement for all the kinds of Ambient IoT devices. Therefore</w:t>
      </w:r>
      <w:r w:rsidR="005C0DFD">
        <w:rPr>
          <w:rFonts w:eastAsia="宋体"/>
          <w:szCs w:val="21"/>
          <w:shd w:val="clear" w:color="auto" w:fill="FFFFFF"/>
        </w:rPr>
        <w:t>,</w:t>
      </w:r>
      <w:r>
        <w:rPr>
          <w:rFonts w:eastAsia="宋体"/>
          <w:szCs w:val="21"/>
          <w:shd w:val="clear" w:color="auto" w:fill="FFFFFF"/>
        </w:rPr>
        <w:t xml:space="preserve"> it is proposed to discuss the corresponding requirement in clause 7.1 </w:t>
      </w:r>
      <w:proofErr w:type="spellStart"/>
      <w:r>
        <w:rPr>
          <w:rFonts w:eastAsia="宋体"/>
          <w:szCs w:val="21"/>
          <w:shd w:val="clear" w:color="auto" w:fill="FFFFFF"/>
        </w:rPr>
        <w:t>insteand</w:t>
      </w:r>
      <w:proofErr w:type="spellEnd"/>
      <w:r>
        <w:rPr>
          <w:rFonts w:eastAsia="宋体"/>
          <w:szCs w:val="21"/>
          <w:shd w:val="clear" w:color="auto" w:fill="FFFFFF"/>
        </w:rPr>
        <w:t xml:space="preserve"> of clause 7.2. This use case does not need to be placed into any </w:t>
      </w:r>
      <w:proofErr w:type="spellStart"/>
      <w:r>
        <w:rPr>
          <w:rFonts w:eastAsia="宋体"/>
          <w:szCs w:val="21"/>
          <w:shd w:val="clear" w:color="auto" w:fill="FFFFFF"/>
        </w:rPr>
        <w:t>ont</w:t>
      </w:r>
      <w:proofErr w:type="spellEnd"/>
      <w:r>
        <w:rPr>
          <w:rFonts w:eastAsia="宋体"/>
          <w:szCs w:val="21"/>
          <w:shd w:val="clear" w:color="auto" w:fill="FFFFFF"/>
        </w:rPr>
        <w:t xml:space="preserve"> of the use case categories.</w:t>
      </w:r>
    </w:p>
    <w:p w14:paraId="3CEA6788" w14:textId="0BDC0815" w:rsidR="000D2A06" w:rsidRDefault="000D2A06" w:rsidP="000D2A06">
      <w:pPr>
        <w:pStyle w:val="af6"/>
        <w:ind w:left="360"/>
        <w:rPr>
          <w:rFonts w:ascii="等线" w:eastAsia="等线" w:hAnsi="等线"/>
          <w:sz w:val="21"/>
          <w:szCs w:val="21"/>
          <w:lang w:val="en-US" w:eastAsia="zh-CN"/>
        </w:rPr>
      </w:pPr>
    </w:p>
    <w:p w14:paraId="689C5CD0" w14:textId="77777777" w:rsidR="000D2A06" w:rsidRPr="005D2C61" w:rsidRDefault="000D2A06" w:rsidP="00B611C1"/>
    <w:p w14:paraId="0FDE0892" w14:textId="4F4210BE" w:rsidR="00FB7BAB" w:rsidRPr="00C747F9" w:rsidRDefault="00FB7BAB" w:rsidP="00FB7BAB">
      <w:pPr>
        <w:pStyle w:val="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rFonts w:ascii="Times New Roman" w:eastAsia="宋体" w:hAnsi="Times New Roman" w:hint="eastAsia"/>
          <w:lang w:eastAsia="zh-CN"/>
        </w:rPr>
        <w:t>P</w:t>
      </w:r>
      <w:r>
        <w:rPr>
          <w:rFonts w:ascii="Times New Roman" w:eastAsia="宋体" w:hAnsi="Times New Roman"/>
          <w:lang w:eastAsia="zh-CN"/>
        </w:rPr>
        <w:t>roposal</w:t>
      </w:r>
    </w:p>
    <w:p w14:paraId="3A00BCCB" w14:textId="132EC4DB" w:rsidR="008D7888" w:rsidRPr="008D7888" w:rsidRDefault="008D7888" w:rsidP="008D7888">
      <w:pPr>
        <w:rPr>
          <w:rFonts w:eastAsia="宋体"/>
          <w:lang w:eastAsia="zh-CN"/>
        </w:rPr>
      </w:pPr>
      <w:r w:rsidRPr="008D7888">
        <w:rPr>
          <w:rFonts w:eastAsia="宋体" w:hint="eastAsia"/>
          <w:lang w:eastAsia="zh-CN"/>
        </w:rPr>
        <w:t>I</w:t>
      </w:r>
      <w:r w:rsidRPr="008D7888">
        <w:rPr>
          <w:rFonts w:eastAsia="宋体"/>
          <w:lang w:eastAsia="zh-CN"/>
        </w:rPr>
        <w:t>t is proposed to classif</w:t>
      </w:r>
      <w:r w:rsidR="00E87DE1">
        <w:rPr>
          <w:rFonts w:eastAsia="宋体" w:hint="eastAsia"/>
          <w:lang w:eastAsia="zh-CN"/>
        </w:rPr>
        <w:t>y</w:t>
      </w:r>
      <w:r w:rsidRPr="008D7888">
        <w:rPr>
          <w:rFonts w:eastAsia="宋体"/>
          <w:lang w:eastAsia="zh-CN"/>
        </w:rPr>
        <w:t xml:space="preserve"> the 28 use cases and 2 traffic scenarios into the </w:t>
      </w:r>
      <w:r>
        <w:rPr>
          <w:rFonts w:eastAsia="宋体"/>
          <w:lang w:eastAsia="zh-CN"/>
        </w:rPr>
        <w:t xml:space="preserve">above </w:t>
      </w:r>
      <w:r w:rsidRPr="008D7888">
        <w:rPr>
          <w:rFonts w:eastAsia="宋体"/>
          <w:lang w:eastAsia="zh-CN"/>
        </w:rPr>
        <w:t>categories to assist the RAN discussion.</w:t>
      </w:r>
      <w:r>
        <w:rPr>
          <w:rFonts w:eastAsia="宋体"/>
          <w:lang w:eastAsia="zh-CN"/>
        </w:rPr>
        <w:t xml:space="preserve"> The categorization results can be captured in Annex of TR 22.840.</w:t>
      </w:r>
    </w:p>
    <w:p w14:paraId="3B686B46" w14:textId="41DE9296" w:rsidR="008A6EC6" w:rsidRPr="00EB7A03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3"/>
    <w:bookmarkEnd w:id="4"/>
    <w:p w14:paraId="10C706EE" w14:textId="1694681A" w:rsidR="002018B2" w:rsidRDefault="000D7FE3" w:rsidP="00677119">
      <w:pPr>
        <w:pStyle w:val="1"/>
        <w:ind w:left="0" w:firstLine="0"/>
        <w:rPr>
          <w:ins w:id="5" w:author="vivo" w:date="2023-02-10T11:13:00Z"/>
        </w:rPr>
      </w:pPr>
      <w:ins w:id="6" w:author="vivo" w:date="2023-02-10T11:13:00Z">
        <w:r>
          <w:rPr>
            <w:lang w:eastAsia="zh-CN"/>
          </w:rPr>
          <w:t>Annex</w:t>
        </w:r>
        <w:r>
          <w:t xml:space="preserve"> &lt;</w:t>
        </w:r>
        <w:r>
          <w:rPr>
            <w:rFonts w:hint="eastAsia"/>
            <w:lang w:eastAsia="zh-CN"/>
          </w:rPr>
          <w:t>X</w:t>
        </w:r>
        <w:r w:rsidRPr="00235394">
          <w:t>&gt;:</w:t>
        </w:r>
        <w:r>
          <w:t xml:space="preserve"> (Informative)</w:t>
        </w:r>
        <w:r w:rsidRPr="00235394">
          <w:br/>
        </w:r>
        <w:r>
          <w:t>Use case categories</w:t>
        </w:r>
      </w:ins>
    </w:p>
    <w:p w14:paraId="566A6963" w14:textId="777F9BC6" w:rsidR="00C92AEA" w:rsidRDefault="00C92AEA" w:rsidP="00C92AEA"/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54"/>
        <w:gridCol w:w="1275"/>
        <w:gridCol w:w="993"/>
        <w:gridCol w:w="1275"/>
        <w:gridCol w:w="1134"/>
        <w:gridCol w:w="993"/>
        <w:gridCol w:w="992"/>
        <w:gridCol w:w="1595"/>
      </w:tblGrid>
      <w:tr w:rsidR="00F0138E" w14:paraId="7F4354F1" w14:textId="77777777" w:rsidTr="00F013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7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shd w:val="clear" w:color="auto" w:fill="DDD9C3" w:themeFill="background2" w:themeFillShade="E6"/>
            <w:vAlign w:val="center"/>
          </w:tcPr>
          <w:p w14:paraId="380DD9B1" w14:textId="77777777" w:rsidR="00F0138E" w:rsidRPr="00BD54F1" w:rsidRDefault="00F0138E" w:rsidP="00F0138E">
            <w:pPr>
              <w:jc w:val="center"/>
              <w:rPr>
                <w:ins w:id="8" w:author="vivo" w:date="2023-02-10T11:36:00Z"/>
                <w:lang w:eastAsia="zh-CN"/>
              </w:rPr>
            </w:pPr>
            <w:ins w:id="9" w:author="vivo" w:date="2023-02-10T11:36:00Z">
              <w:r>
                <w:rPr>
                  <w:lang w:eastAsia="zh-CN"/>
                </w:rPr>
                <w:t xml:space="preserve">Use cases </w:t>
              </w:r>
              <w:r w:rsidRPr="00BD54F1">
                <w:rPr>
                  <w:rFonts w:hint="eastAsia"/>
                  <w:lang w:eastAsia="zh-CN"/>
                </w:rPr>
                <w:t>C</w:t>
              </w:r>
              <w:r w:rsidRPr="00BD54F1">
                <w:rPr>
                  <w:lang w:eastAsia="zh-CN"/>
                </w:rPr>
                <w:t>ategor</w:t>
              </w:r>
              <w:r>
                <w:rPr>
                  <w:lang w:eastAsia="zh-CN"/>
                </w:rPr>
                <w:t>ies</w:t>
              </w:r>
            </w:ins>
          </w:p>
        </w:tc>
        <w:tc>
          <w:tcPr>
            <w:tcW w:w="1275" w:type="dxa"/>
            <w:shd w:val="clear" w:color="auto" w:fill="DDD9C3" w:themeFill="background2" w:themeFillShade="E6"/>
          </w:tcPr>
          <w:p w14:paraId="06652CFA" w14:textId="77777777" w:rsidR="00F0138E" w:rsidRDefault="00F0138E" w:rsidP="00F01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" w:author="vivo" w:date="2023-02-10T11:36:00Z"/>
                <w:lang w:eastAsia="zh-CN"/>
              </w:rPr>
            </w:pPr>
            <w:ins w:id="11" w:author="vivo" w:date="2023-02-10T11:36:00Z">
              <w:r>
                <w:rPr>
                  <w:lang w:eastAsia="ja-JP"/>
                </w:rPr>
                <w:t>Inventory</w:t>
              </w:r>
            </w:ins>
          </w:p>
        </w:tc>
        <w:tc>
          <w:tcPr>
            <w:tcW w:w="993" w:type="dxa"/>
            <w:shd w:val="clear" w:color="auto" w:fill="DDD9C3" w:themeFill="background2" w:themeFillShade="E6"/>
          </w:tcPr>
          <w:p w14:paraId="727B25D8" w14:textId="77777777" w:rsidR="00F0138E" w:rsidRDefault="00F0138E" w:rsidP="00F01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" w:author="vivo" w:date="2023-02-10T11:36:00Z"/>
                <w:lang w:eastAsia="zh-CN"/>
              </w:rPr>
            </w:pPr>
            <w:ins w:id="13" w:author="vivo" w:date="2023-02-10T11:36:00Z">
              <w:r>
                <w:rPr>
                  <w:lang w:eastAsia="ja-JP"/>
                </w:rPr>
                <w:t>Sensors</w:t>
              </w:r>
            </w:ins>
          </w:p>
        </w:tc>
        <w:tc>
          <w:tcPr>
            <w:tcW w:w="1275" w:type="dxa"/>
            <w:shd w:val="clear" w:color="auto" w:fill="DDD9C3" w:themeFill="background2" w:themeFillShade="E6"/>
          </w:tcPr>
          <w:p w14:paraId="7967C40E" w14:textId="77777777" w:rsidR="00F0138E" w:rsidRDefault="00F0138E" w:rsidP="00F01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4" w:author="vivo" w:date="2023-02-10T11:36:00Z"/>
                <w:lang w:eastAsia="zh-CN"/>
              </w:rPr>
            </w:pPr>
            <w:ins w:id="15" w:author="vivo" w:date="2023-02-10T11:36:00Z">
              <w:r>
                <w:rPr>
                  <w:lang w:eastAsia="ja-JP"/>
                </w:rPr>
                <w:t>Positioning</w:t>
              </w:r>
            </w:ins>
          </w:p>
        </w:tc>
        <w:tc>
          <w:tcPr>
            <w:tcW w:w="1134" w:type="dxa"/>
            <w:shd w:val="clear" w:color="auto" w:fill="DDD9C3" w:themeFill="background2" w:themeFillShade="E6"/>
          </w:tcPr>
          <w:p w14:paraId="1CD93F34" w14:textId="77777777" w:rsidR="00F0138E" w:rsidRDefault="00F0138E" w:rsidP="00F01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" w:author="vivo" w:date="2023-02-10T11:36:00Z"/>
                <w:lang w:eastAsia="zh-CN"/>
              </w:rPr>
            </w:pPr>
            <w:ins w:id="17" w:author="vivo" w:date="2023-02-10T11:36:00Z">
              <w:r w:rsidRPr="00B611C1">
                <w:t>Actuator</w:t>
              </w:r>
            </w:ins>
          </w:p>
        </w:tc>
        <w:tc>
          <w:tcPr>
            <w:tcW w:w="993" w:type="dxa"/>
            <w:shd w:val="clear" w:color="auto" w:fill="DDD9C3" w:themeFill="background2" w:themeFillShade="E6"/>
            <w:vAlign w:val="center"/>
          </w:tcPr>
          <w:p w14:paraId="555A79F1" w14:textId="77777777" w:rsidR="00F0138E" w:rsidRPr="00BD54F1" w:rsidRDefault="00F0138E" w:rsidP="00F01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8" w:author="vivo" w:date="2023-02-10T11:36:00Z"/>
                <w:lang w:eastAsia="zh-CN"/>
              </w:rPr>
            </w:pPr>
            <w:ins w:id="19" w:author="vivo" w:date="2023-02-10T11:36:00Z">
              <w:r>
                <w:rPr>
                  <w:lang w:eastAsia="zh-CN"/>
                </w:rPr>
                <w:t>Indoor</w:t>
              </w:r>
            </w:ins>
          </w:p>
        </w:tc>
        <w:tc>
          <w:tcPr>
            <w:tcW w:w="992" w:type="dxa"/>
            <w:shd w:val="clear" w:color="auto" w:fill="DDD9C3" w:themeFill="background2" w:themeFillShade="E6"/>
          </w:tcPr>
          <w:p w14:paraId="0B04FA68" w14:textId="77777777" w:rsidR="00F0138E" w:rsidRPr="00552472" w:rsidRDefault="00F0138E" w:rsidP="00F01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0" w:author="vivo" w:date="2023-02-10T11:36:00Z"/>
                <w:rFonts w:eastAsia="宋体"/>
                <w:lang w:eastAsia="zh-CN"/>
              </w:rPr>
            </w:pPr>
            <w:ins w:id="21" w:author="vivo" w:date="2023-02-10T11:36:00Z">
              <w:r>
                <w:rPr>
                  <w:rFonts w:eastAsia="宋体" w:hint="eastAsia"/>
                  <w:lang w:eastAsia="zh-CN"/>
                </w:rPr>
                <w:t>O</w:t>
              </w:r>
              <w:r>
                <w:rPr>
                  <w:rFonts w:eastAsia="宋体"/>
                  <w:lang w:eastAsia="zh-CN"/>
                </w:rPr>
                <w:t>utdoor</w:t>
              </w:r>
            </w:ins>
          </w:p>
        </w:tc>
        <w:tc>
          <w:tcPr>
            <w:tcW w:w="1595" w:type="dxa"/>
            <w:shd w:val="clear" w:color="auto" w:fill="DDD9C3" w:themeFill="background2" w:themeFillShade="E6"/>
          </w:tcPr>
          <w:p w14:paraId="590711D1" w14:textId="77777777" w:rsidR="00F0138E" w:rsidRPr="00552472" w:rsidRDefault="00F0138E" w:rsidP="00F013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2" w:author="vivo" w:date="2023-02-10T11:36:00Z"/>
                <w:rFonts w:eastAsia="宋体"/>
                <w:lang w:eastAsia="zh-CN"/>
              </w:rPr>
            </w:pPr>
            <w:ins w:id="23" w:author="vivo" w:date="2023-02-10T11:36:00Z">
              <w:r>
                <w:rPr>
                  <w:rFonts w:eastAsia="宋体" w:hint="eastAsia"/>
                  <w:lang w:eastAsia="zh-CN"/>
                </w:rPr>
                <w:t>I</w:t>
              </w:r>
              <w:r>
                <w:rPr>
                  <w:rFonts w:eastAsia="宋体"/>
                  <w:lang w:eastAsia="zh-CN"/>
                </w:rPr>
                <w:t>ndoor/Outdoor</w:t>
              </w:r>
            </w:ins>
          </w:p>
        </w:tc>
      </w:tr>
      <w:tr w:rsidR="00F0138E" w14:paraId="7C66FD0E" w14:textId="77777777" w:rsidTr="00F0138E">
        <w:trPr>
          <w:ins w:id="24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551E8F78" w14:textId="77777777" w:rsidR="00F0138E" w:rsidRPr="00BD54F1" w:rsidRDefault="00F0138E" w:rsidP="00F0138E">
            <w:pPr>
              <w:jc w:val="both"/>
              <w:rPr>
                <w:ins w:id="25" w:author="vivo" w:date="2023-02-10T11:36:00Z"/>
                <w:b w:val="0"/>
                <w:bCs w:val="0"/>
                <w:lang w:eastAsia="zh-CN"/>
              </w:rPr>
            </w:pPr>
            <w:ins w:id="26" w:author="vivo" w:date="2023-02-10T11:36:00Z">
              <w:r>
                <w:rPr>
                  <w:lang w:eastAsia="ja-JP"/>
                </w:rPr>
                <w:t xml:space="preserve">5.1 </w:t>
              </w:r>
              <w:r>
                <w:rPr>
                  <w:rFonts w:hint="eastAsia"/>
                  <w:lang w:eastAsia="zh-CN"/>
                </w:rPr>
                <w:t>automated warehousing</w:t>
              </w:r>
            </w:ins>
          </w:p>
        </w:tc>
        <w:tc>
          <w:tcPr>
            <w:tcW w:w="1275" w:type="dxa"/>
          </w:tcPr>
          <w:p w14:paraId="1072DA6B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" w:author="vivo" w:date="2023-02-10T11:36:00Z"/>
                <w:rFonts w:eastAsia="宋体"/>
                <w:lang w:eastAsia="zh-CN"/>
              </w:rPr>
            </w:pPr>
            <w:ins w:id="28" w:author="vivo" w:date="2023-02-10T11:36:00Z">
              <w:r w:rsidRPr="004D7B05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</w:tcPr>
          <w:p w14:paraId="2131FCF6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" w:author="vivo" w:date="2023-02-10T11:36:00Z"/>
                <w:lang w:eastAsia="zh-CN"/>
              </w:rPr>
            </w:pPr>
          </w:p>
        </w:tc>
        <w:tc>
          <w:tcPr>
            <w:tcW w:w="1275" w:type="dxa"/>
          </w:tcPr>
          <w:p w14:paraId="15C224CA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540A0E6E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0D882E1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" w:author="vivo" w:date="2023-02-10T11:36:00Z"/>
                <w:rFonts w:eastAsia="宋体"/>
                <w:lang w:eastAsia="zh-CN"/>
              </w:rPr>
            </w:pPr>
            <w:ins w:id="33" w:author="vivo" w:date="2023-02-10T11:36:00Z">
              <w:r w:rsidRPr="004D7B05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2" w:type="dxa"/>
          </w:tcPr>
          <w:p w14:paraId="2D21C150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" w:author="vivo" w:date="2023-02-10T11:36:00Z"/>
                <w:rFonts w:eastAsia="宋体"/>
                <w:lang w:eastAsia="zh-CN"/>
              </w:rPr>
            </w:pPr>
          </w:p>
        </w:tc>
        <w:tc>
          <w:tcPr>
            <w:tcW w:w="1595" w:type="dxa"/>
          </w:tcPr>
          <w:p w14:paraId="0301F029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" w:author="vivo" w:date="2023-02-10T11:36:00Z"/>
                <w:rFonts w:eastAsia="宋体"/>
                <w:lang w:eastAsia="zh-CN"/>
              </w:rPr>
            </w:pPr>
          </w:p>
        </w:tc>
      </w:tr>
      <w:tr w:rsidR="00F0138E" w14:paraId="40E196AB" w14:textId="77777777" w:rsidTr="00F0138E">
        <w:trPr>
          <w:ins w:id="36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1606E9B8" w14:textId="77777777" w:rsidR="00F0138E" w:rsidRPr="00BD54F1" w:rsidRDefault="00F0138E" w:rsidP="00F0138E">
            <w:pPr>
              <w:jc w:val="both"/>
              <w:rPr>
                <w:ins w:id="37" w:author="vivo" w:date="2023-02-10T11:36:00Z"/>
                <w:b w:val="0"/>
                <w:bCs w:val="0"/>
                <w:lang w:eastAsia="zh-CN"/>
              </w:rPr>
            </w:pPr>
            <w:ins w:id="38" w:author="vivo" w:date="2023-02-10T11:36:00Z">
              <w:r>
                <w:rPr>
                  <w:lang w:eastAsia="ja-JP"/>
                </w:rPr>
                <w:t xml:space="preserve">5.2 </w:t>
              </w:r>
              <w:r w:rsidRPr="00AC5E70">
                <w:rPr>
                  <w:lang w:eastAsia="ja-JP"/>
                </w:rPr>
                <w:t>medical instruments inventory management and positioning</w:t>
              </w:r>
            </w:ins>
          </w:p>
        </w:tc>
        <w:tc>
          <w:tcPr>
            <w:tcW w:w="1275" w:type="dxa"/>
          </w:tcPr>
          <w:p w14:paraId="2240E3FB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" w:author="vivo" w:date="2023-02-10T11:36:00Z"/>
                <w:rFonts w:eastAsia="宋体"/>
                <w:lang w:eastAsia="zh-CN"/>
              </w:rPr>
            </w:pPr>
            <w:ins w:id="40" w:author="vivo" w:date="2023-02-10T11:36:00Z">
              <w:r w:rsidRPr="004D7B05">
                <w:rPr>
                  <w:rFonts w:eastAsia="宋体"/>
                  <w:lang w:eastAsia="zh-CN"/>
                </w:rPr>
                <w:t>Y</w:t>
              </w:r>
            </w:ins>
          </w:p>
        </w:tc>
        <w:tc>
          <w:tcPr>
            <w:tcW w:w="993" w:type="dxa"/>
          </w:tcPr>
          <w:p w14:paraId="2E76C723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" w:author="vivo" w:date="2023-02-10T11:36:00Z"/>
                <w:lang w:eastAsia="zh-CN"/>
              </w:rPr>
            </w:pPr>
          </w:p>
        </w:tc>
        <w:tc>
          <w:tcPr>
            <w:tcW w:w="1275" w:type="dxa"/>
          </w:tcPr>
          <w:p w14:paraId="1DC250F9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2" w:author="vivo" w:date="2023-02-10T11:36:00Z"/>
                <w:rFonts w:eastAsia="宋体"/>
                <w:lang w:eastAsia="zh-CN"/>
              </w:rPr>
            </w:pPr>
            <w:ins w:id="43" w:author="vivo" w:date="2023-02-10T11:36:00Z">
              <w:r w:rsidRPr="004D7B05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42A93055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FAFF87B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" w:author="vivo" w:date="2023-02-10T11:36:00Z"/>
                <w:lang w:eastAsia="zh-CN"/>
              </w:rPr>
            </w:pPr>
          </w:p>
        </w:tc>
        <w:tc>
          <w:tcPr>
            <w:tcW w:w="992" w:type="dxa"/>
          </w:tcPr>
          <w:p w14:paraId="4CDC6B16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3F05141E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" w:author="vivo" w:date="2023-02-10T11:36:00Z"/>
                <w:rFonts w:eastAsia="宋体"/>
                <w:lang w:eastAsia="zh-CN"/>
              </w:rPr>
            </w:pPr>
            <w:ins w:id="48" w:author="vivo" w:date="2023-02-10T11:36:00Z">
              <w:r w:rsidRPr="004D7B05"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F0138E" w14:paraId="5AF7B2A7" w14:textId="77777777" w:rsidTr="00F0138E">
        <w:trPr>
          <w:ins w:id="49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95DFACF" w14:textId="77777777" w:rsidR="00F0138E" w:rsidRPr="00BD54F1" w:rsidRDefault="00F0138E" w:rsidP="00F0138E">
            <w:pPr>
              <w:jc w:val="both"/>
              <w:rPr>
                <w:ins w:id="50" w:author="vivo" w:date="2023-02-10T11:36:00Z"/>
                <w:b w:val="0"/>
                <w:bCs w:val="0"/>
                <w:lang w:eastAsia="zh-CN"/>
              </w:rPr>
            </w:pPr>
            <w:ins w:id="51" w:author="vivo" w:date="2023-02-10T11:36:00Z">
              <w:r w:rsidRPr="0041497B">
                <w:rPr>
                  <w:lang w:eastAsia="ja-JP"/>
                </w:rPr>
                <w:t>5.3</w:t>
              </w:r>
              <w:r w:rsidRPr="0041497B">
                <w:rPr>
                  <w:lang w:eastAsia="ja-JP"/>
                </w:rPr>
                <w:tab/>
                <w:t>smart grids</w:t>
              </w:r>
            </w:ins>
          </w:p>
        </w:tc>
        <w:tc>
          <w:tcPr>
            <w:tcW w:w="1275" w:type="dxa"/>
          </w:tcPr>
          <w:p w14:paraId="156BA521" w14:textId="5F92A34F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2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3" w:type="dxa"/>
          </w:tcPr>
          <w:p w14:paraId="5DAA92DE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3" w:author="vivo" w:date="2023-02-10T11:36:00Z"/>
                <w:rFonts w:eastAsia="宋体"/>
                <w:lang w:eastAsia="zh-CN"/>
              </w:rPr>
            </w:pPr>
            <w:ins w:id="54" w:author="vivo" w:date="2023-02-10T11:36:00Z">
              <w:r w:rsidRPr="004D7B05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75" w:type="dxa"/>
          </w:tcPr>
          <w:p w14:paraId="73D12B1B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5" w:author="vivo" w:date="2023-02-10T11:36:00Z"/>
                <w:rFonts w:eastAsia="宋体"/>
                <w:lang w:eastAsia="zh-CN"/>
              </w:rPr>
            </w:pPr>
            <w:ins w:id="56" w:author="vivo" w:date="2023-02-10T11:36:00Z">
              <w:r w:rsidRPr="004D7B05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3A6FB08E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7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9D51A44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8" w:author="vivo" w:date="2023-02-10T11:36:00Z"/>
                <w:lang w:eastAsia="zh-CN"/>
              </w:rPr>
            </w:pPr>
          </w:p>
        </w:tc>
        <w:tc>
          <w:tcPr>
            <w:tcW w:w="992" w:type="dxa"/>
          </w:tcPr>
          <w:p w14:paraId="2F5D8503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9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31C4838E" w14:textId="77777777" w:rsidR="00F0138E" w:rsidRPr="004D7B0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0" w:author="vivo" w:date="2023-02-10T11:36:00Z"/>
                <w:rFonts w:eastAsia="宋体"/>
                <w:lang w:eastAsia="zh-CN"/>
              </w:rPr>
            </w:pPr>
            <w:ins w:id="61" w:author="vivo" w:date="2023-02-10T11:36:00Z">
              <w:r w:rsidRPr="004D7B05"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F0138E" w14:paraId="68E97929" w14:textId="77777777" w:rsidTr="00F0138E">
        <w:trPr>
          <w:ins w:id="62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6B8DA93A" w14:textId="77777777" w:rsidR="00F0138E" w:rsidRPr="00BD54F1" w:rsidRDefault="00F0138E" w:rsidP="00F0138E">
            <w:pPr>
              <w:jc w:val="both"/>
              <w:rPr>
                <w:ins w:id="63" w:author="vivo" w:date="2023-02-10T11:36:00Z"/>
                <w:b w:val="0"/>
                <w:bCs w:val="0"/>
                <w:lang w:eastAsia="zh-CN"/>
              </w:rPr>
            </w:pPr>
            <w:ins w:id="64" w:author="vivo" w:date="2023-02-10T11:36:00Z">
              <w:r>
                <w:t xml:space="preserve">5.4 </w:t>
              </w:r>
              <w:r w:rsidRPr="00733F0E">
                <w:t>Non-Public Network for logistics</w:t>
              </w:r>
            </w:ins>
          </w:p>
        </w:tc>
        <w:tc>
          <w:tcPr>
            <w:tcW w:w="1275" w:type="dxa"/>
          </w:tcPr>
          <w:p w14:paraId="34A1F9E0" w14:textId="77777777" w:rsidR="00F0138E" w:rsidRPr="00716338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5" w:author="vivo" w:date="2023-02-10T11:36:00Z"/>
                <w:rFonts w:eastAsia="宋体"/>
                <w:lang w:eastAsia="zh-CN"/>
              </w:rPr>
            </w:pPr>
            <w:ins w:id="66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</w:tcPr>
          <w:p w14:paraId="44FBDE1E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" w:author="vivo" w:date="2023-02-10T11:36:00Z"/>
                <w:lang w:eastAsia="zh-CN"/>
              </w:rPr>
            </w:pPr>
          </w:p>
        </w:tc>
        <w:tc>
          <w:tcPr>
            <w:tcW w:w="1275" w:type="dxa"/>
          </w:tcPr>
          <w:p w14:paraId="0D84F347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8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40759E1F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9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B3FCEFE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0" w:author="vivo" w:date="2023-02-10T11:36:00Z"/>
                <w:lang w:eastAsia="zh-CN"/>
              </w:rPr>
            </w:pPr>
          </w:p>
        </w:tc>
        <w:tc>
          <w:tcPr>
            <w:tcW w:w="992" w:type="dxa"/>
          </w:tcPr>
          <w:p w14:paraId="59F4EE44" w14:textId="77777777" w:rsidR="00F0138E" w:rsidRPr="007D1D20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1" w:author="vivo" w:date="2023-02-10T11:36:00Z"/>
                <w:rFonts w:eastAsia="宋体"/>
                <w:lang w:eastAsia="zh-CN"/>
              </w:rPr>
            </w:pPr>
            <w:ins w:id="72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595" w:type="dxa"/>
          </w:tcPr>
          <w:p w14:paraId="24659A9F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3" w:author="vivo" w:date="2023-02-10T11:36:00Z"/>
                <w:lang w:eastAsia="zh-CN"/>
              </w:rPr>
            </w:pPr>
          </w:p>
        </w:tc>
      </w:tr>
      <w:tr w:rsidR="00F0138E" w14:paraId="1C9DF2FD" w14:textId="77777777" w:rsidTr="00F0138E">
        <w:trPr>
          <w:ins w:id="74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5FDA0AF6" w14:textId="77777777" w:rsidR="00F0138E" w:rsidRDefault="00F0138E" w:rsidP="00F0138E">
            <w:pPr>
              <w:jc w:val="both"/>
              <w:rPr>
                <w:ins w:id="75" w:author="vivo" w:date="2023-02-10T11:36:00Z"/>
              </w:rPr>
            </w:pPr>
            <w:ins w:id="76" w:author="vivo" w:date="2023-02-10T11:3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  <w:r>
                <w:t xml:space="preserve"> </w:t>
              </w:r>
              <w:r w:rsidRPr="009C5C4B">
                <w:t>Automatic Intralogistics in automobile manufacturing</w:t>
              </w:r>
            </w:ins>
          </w:p>
        </w:tc>
        <w:tc>
          <w:tcPr>
            <w:tcW w:w="1275" w:type="dxa"/>
          </w:tcPr>
          <w:p w14:paraId="4AE35CE1" w14:textId="77777777" w:rsidR="00F0138E" w:rsidRPr="00925B08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7" w:author="vivo" w:date="2023-02-10T11:36:00Z"/>
                <w:rFonts w:eastAsia="宋体"/>
                <w:lang w:eastAsia="zh-CN"/>
              </w:rPr>
            </w:pPr>
            <w:ins w:id="78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</w:tcPr>
          <w:p w14:paraId="0F6EF198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9" w:author="vivo" w:date="2023-02-10T11:36:00Z"/>
                <w:lang w:eastAsia="zh-CN"/>
              </w:rPr>
            </w:pPr>
          </w:p>
        </w:tc>
        <w:tc>
          <w:tcPr>
            <w:tcW w:w="1275" w:type="dxa"/>
          </w:tcPr>
          <w:p w14:paraId="2E36FD22" w14:textId="77777777" w:rsidR="00F0138E" w:rsidRPr="00925B08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" w:author="vivo" w:date="2023-02-10T11:36:00Z"/>
                <w:rFonts w:eastAsia="宋体"/>
                <w:lang w:eastAsia="zh-CN"/>
              </w:rPr>
            </w:pPr>
            <w:ins w:id="81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0E99BB93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ABDAF0C" w14:textId="77777777" w:rsidR="00F0138E" w:rsidRPr="00925B08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3" w:author="vivo" w:date="2023-02-10T11:36:00Z"/>
                <w:rFonts w:eastAsia="宋体"/>
                <w:lang w:eastAsia="zh-CN"/>
              </w:rPr>
            </w:pPr>
            <w:ins w:id="84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2" w:type="dxa"/>
          </w:tcPr>
          <w:p w14:paraId="19F1457D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5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580395FD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6" w:author="vivo" w:date="2023-02-10T11:36:00Z"/>
                <w:lang w:eastAsia="zh-CN"/>
              </w:rPr>
            </w:pPr>
          </w:p>
        </w:tc>
      </w:tr>
      <w:tr w:rsidR="00F0138E" w14:paraId="238268C8" w14:textId="77777777" w:rsidTr="00F0138E">
        <w:trPr>
          <w:ins w:id="87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27F92D9" w14:textId="77777777" w:rsidR="00F0138E" w:rsidRDefault="00F0138E" w:rsidP="00F0138E">
            <w:pPr>
              <w:jc w:val="both"/>
              <w:rPr>
                <w:ins w:id="88" w:author="vivo" w:date="2023-02-10T11:36:00Z"/>
                <w:lang w:eastAsia="zh-CN"/>
              </w:rPr>
            </w:pPr>
            <w:ins w:id="89" w:author="vivo" w:date="2023-02-10T11:36:00Z">
              <w:r>
                <w:t xml:space="preserve">5.6 </w:t>
              </w:r>
              <w:r w:rsidRPr="004666D5">
                <w:rPr>
                  <w:rFonts w:hint="eastAsia"/>
                </w:rPr>
                <w:t>sensor</w:t>
              </w:r>
              <w:r w:rsidRPr="004666D5">
                <w:t>s in smart home</w:t>
              </w:r>
              <w:r w:rsidRPr="004666D5">
                <w:rPr>
                  <w:rFonts w:hint="eastAsia"/>
                </w:rPr>
                <w:t>s</w:t>
              </w:r>
            </w:ins>
          </w:p>
        </w:tc>
        <w:tc>
          <w:tcPr>
            <w:tcW w:w="1275" w:type="dxa"/>
          </w:tcPr>
          <w:p w14:paraId="23317EDA" w14:textId="77777777" w:rsidR="00F0138E" w:rsidRPr="000D430A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" w:author="vivo" w:date="2023-02-10T11:36:00Z"/>
                <w:lang w:eastAsia="zh-CN"/>
              </w:rPr>
            </w:pPr>
          </w:p>
        </w:tc>
        <w:tc>
          <w:tcPr>
            <w:tcW w:w="993" w:type="dxa"/>
          </w:tcPr>
          <w:p w14:paraId="3CDC39F4" w14:textId="77777777" w:rsidR="00F0138E" w:rsidRPr="009B28F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" w:author="vivo" w:date="2023-02-10T11:36:00Z"/>
                <w:rFonts w:eastAsia="宋体"/>
                <w:lang w:eastAsia="zh-CN"/>
              </w:rPr>
            </w:pPr>
            <w:ins w:id="92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75" w:type="dxa"/>
          </w:tcPr>
          <w:p w14:paraId="67A8076D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3431CCDF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4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58D4C8B" w14:textId="77777777" w:rsidR="00F0138E" w:rsidRPr="008B64C0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5" w:author="vivo" w:date="2023-02-10T11:36:00Z"/>
                <w:rFonts w:eastAsia="宋体"/>
                <w:lang w:eastAsia="zh-CN"/>
              </w:rPr>
            </w:pPr>
            <w:ins w:id="96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2" w:type="dxa"/>
          </w:tcPr>
          <w:p w14:paraId="48BE5FEA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7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4A7271BE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8" w:author="vivo" w:date="2023-02-10T11:36:00Z"/>
                <w:lang w:eastAsia="zh-CN"/>
              </w:rPr>
            </w:pPr>
          </w:p>
        </w:tc>
      </w:tr>
      <w:tr w:rsidR="00F0138E" w14:paraId="521D6829" w14:textId="77777777" w:rsidTr="00F0138E">
        <w:trPr>
          <w:ins w:id="99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5CFA8391" w14:textId="77777777" w:rsidR="00F0138E" w:rsidRDefault="00F0138E" w:rsidP="00F0138E">
            <w:pPr>
              <w:jc w:val="both"/>
              <w:rPr>
                <w:ins w:id="100" w:author="vivo" w:date="2023-02-10T11:36:00Z"/>
                <w:lang w:eastAsia="zh-CN"/>
              </w:rPr>
            </w:pPr>
            <w:ins w:id="101" w:author="vivo" w:date="2023-02-10T11:36:00Z">
              <w:r>
                <w:rPr>
                  <w:lang w:eastAsia="zh-CN"/>
                </w:rPr>
                <w:t xml:space="preserve">5.7 </w:t>
              </w:r>
              <w:r w:rsidRPr="00C13D36">
                <w:rPr>
                  <w:lang w:eastAsia="zh-CN"/>
                </w:rPr>
                <w:t>airport terminal / shipping port</w:t>
              </w:r>
            </w:ins>
          </w:p>
        </w:tc>
        <w:tc>
          <w:tcPr>
            <w:tcW w:w="1275" w:type="dxa"/>
          </w:tcPr>
          <w:p w14:paraId="11963363" w14:textId="77777777" w:rsidR="00F0138E" w:rsidRPr="00B002B4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2" w:author="vivo" w:date="2023-02-10T11:36:00Z"/>
                <w:rFonts w:eastAsia="宋体"/>
                <w:lang w:eastAsia="zh-CN"/>
              </w:rPr>
            </w:pPr>
            <w:ins w:id="10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</w:tcPr>
          <w:p w14:paraId="4A3E0B0C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4" w:author="vivo" w:date="2023-02-10T11:36:00Z"/>
                <w:lang w:eastAsia="zh-CN"/>
              </w:rPr>
            </w:pPr>
          </w:p>
        </w:tc>
        <w:tc>
          <w:tcPr>
            <w:tcW w:w="1275" w:type="dxa"/>
          </w:tcPr>
          <w:p w14:paraId="493A9A09" w14:textId="77777777" w:rsidR="00F0138E" w:rsidRPr="00B002B4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5" w:author="vivo" w:date="2023-02-10T11:36:00Z"/>
                <w:rFonts w:eastAsia="宋体"/>
                <w:lang w:eastAsia="zh-CN"/>
              </w:rPr>
            </w:pPr>
          </w:p>
        </w:tc>
        <w:tc>
          <w:tcPr>
            <w:tcW w:w="1134" w:type="dxa"/>
          </w:tcPr>
          <w:p w14:paraId="68341A77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6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1E84736" w14:textId="77777777" w:rsidR="00F0138E" w:rsidRPr="00EB351C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7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37009F63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2DEF585B" w14:textId="77777777" w:rsidR="00F0138E" w:rsidRPr="00E448D2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9" w:author="vivo" w:date="2023-02-10T11:36:00Z"/>
                <w:rFonts w:eastAsia="宋体"/>
                <w:lang w:eastAsia="zh-CN"/>
              </w:rPr>
            </w:pPr>
            <w:ins w:id="110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F0138E" w14:paraId="5C553029" w14:textId="77777777" w:rsidTr="00F0138E">
        <w:trPr>
          <w:ins w:id="111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4D31C336" w14:textId="77777777" w:rsidR="00F0138E" w:rsidRDefault="00F0138E" w:rsidP="00F0138E">
            <w:pPr>
              <w:jc w:val="both"/>
              <w:rPr>
                <w:ins w:id="112" w:author="vivo" w:date="2023-02-10T11:36:00Z"/>
                <w:lang w:eastAsia="zh-CN"/>
              </w:rPr>
            </w:pPr>
            <w:ins w:id="113" w:author="vivo" w:date="2023-02-10T11:36:00Z">
              <w:r w:rsidRPr="00E858CE">
                <w:rPr>
                  <w:lang w:eastAsia="zh-CN"/>
                </w:rPr>
                <w:t>5.8</w:t>
              </w:r>
              <w:r w:rsidRPr="00E858CE">
                <w:rPr>
                  <w:lang w:eastAsia="zh-CN"/>
                </w:rPr>
                <w:tab/>
                <w:t>Finding Remote Lost Item</w:t>
              </w:r>
            </w:ins>
          </w:p>
        </w:tc>
        <w:tc>
          <w:tcPr>
            <w:tcW w:w="1275" w:type="dxa"/>
          </w:tcPr>
          <w:p w14:paraId="091AD20D" w14:textId="77777777" w:rsidR="00F0138E" w:rsidRPr="001054E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4" w:author="vivo" w:date="2023-02-10T11:36:00Z"/>
                <w:rFonts w:eastAsia="宋体"/>
                <w:lang w:eastAsia="zh-CN"/>
              </w:rPr>
            </w:pPr>
            <w:ins w:id="11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</w:tcPr>
          <w:p w14:paraId="64F8F19F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6" w:author="vivo" w:date="2023-02-10T11:36:00Z"/>
                <w:lang w:eastAsia="zh-CN"/>
              </w:rPr>
            </w:pPr>
          </w:p>
        </w:tc>
        <w:tc>
          <w:tcPr>
            <w:tcW w:w="1275" w:type="dxa"/>
          </w:tcPr>
          <w:p w14:paraId="3D5A43BE" w14:textId="77777777" w:rsidR="00F0138E" w:rsidRPr="001054E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7" w:author="vivo" w:date="2023-02-10T11:36:00Z"/>
                <w:rFonts w:eastAsia="宋体"/>
                <w:lang w:eastAsia="zh-CN"/>
              </w:rPr>
            </w:pPr>
            <w:ins w:id="118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4AE5A7D7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9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764B872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0" w:author="vivo" w:date="2023-02-10T11:36:00Z"/>
                <w:lang w:eastAsia="zh-CN"/>
              </w:rPr>
            </w:pPr>
          </w:p>
        </w:tc>
        <w:tc>
          <w:tcPr>
            <w:tcW w:w="992" w:type="dxa"/>
          </w:tcPr>
          <w:p w14:paraId="1E04E959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1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3D78BF71" w14:textId="77777777" w:rsidR="00F0138E" w:rsidRPr="001054E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2" w:author="vivo" w:date="2023-02-10T11:36:00Z"/>
                <w:rFonts w:eastAsia="宋体"/>
                <w:lang w:eastAsia="zh-CN"/>
              </w:rPr>
            </w:pPr>
            <w:ins w:id="12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F0138E" w14:paraId="2BE6ED03" w14:textId="77777777" w:rsidTr="00F0138E">
        <w:trPr>
          <w:ins w:id="124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4B257421" w14:textId="77777777" w:rsidR="00F0138E" w:rsidRDefault="00F0138E" w:rsidP="00F0138E">
            <w:pPr>
              <w:jc w:val="both"/>
              <w:rPr>
                <w:ins w:id="125" w:author="vivo" w:date="2023-02-10T11:36:00Z"/>
                <w:lang w:eastAsia="zh-CN"/>
              </w:rPr>
            </w:pPr>
            <w:ins w:id="126" w:author="vivo" w:date="2023-02-10T11:36:00Z">
              <w:r w:rsidRPr="006F57B8">
                <w:rPr>
                  <w:lang w:eastAsia="zh-CN"/>
                </w:rPr>
                <w:lastRenderedPageBreak/>
                <w:t>5.9</w:t>
              </w:r>
              <w:r w:rsidRPr="006F57B8">
                <w:rPr>
                  <w:lang w:eastAsia="zh-CN"/>
                </w:rPr>
                <w:tab/>
                <w:t>LCS for Ambient IoT</w:t>
              </w:r>
            </w:ins>
          </w:p>
        </w:tc>
        <w:tc>
          <w:tcPr>
            <w:tcW w:w="1275" w:type="dxa"/>
          </w:tcPr>
          <w:p w14:paraId="76E4EAA7" w14:textId="77777777" w:rsidR="00F0138E" w:rsidRPr="000D430A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7" w:author="vivo" w:date="2023-02-10T11:36:00Z"/>
                <w:lang w:eastAsia="zh-CN"/>
              </w:rPr>
            </w:pPr>
          </w:p>
        </w:tc>
        <w:tc>
          <w:tcPr>
            <w:tcW w:w="993" w:type="dxa"/>
          </w:tcPr>
          <w:p w14:paraId="470B129C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8" w:author="vivo" w:date="2023-02-10T11:36:00Z"/>
                <w:lang w:eastAsia="zh-CN"/>
              </w:rPr>
            </w:pPr>
          </w:p>
        </w:tc>
        <w:tc>
          <w:tcPr>
            <w:tcW w:w="1275" w:type="dxa"/>
          </w:tcPr>
          <w:p w14:paraId="0ED5D3F3" w14:textId="77777777" w:rsidR="00F0138E" w:rsidRPr="006F57B8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9" w:author="vivo" w:date="2023-02-10T11:36:00Z"/>
                <w:rFonts w:eastAsia="宋体"/>
                <w:lang w:eastAsia="zh-CN"/>
              </w:rPr>
            </w:pPr>
            <w:ins w:id="130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3C30CC9F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1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726C435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2" w:author="vivo" w:date="2023-02-10T11:36:00Z"/>
                <w:lang w:eastAsia="zh-CN"/>
              </w:rPr>
            </w:pPr>
          </w:p>
        </w:tc>
        <w:tc>
          <w:tcPr>
            <w:tcW w:w="992" w:type="dxa"/>
          </w:tcPr>
          <w:p w14:paraId="6541F3ED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3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2E37C0A9" w14:textId="77777777" w:rsidR="00F0138E" w:rsidRPr="009325F1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4" w:author="vivo" w:date="2023-02-10T11:36:00Z"/>
                <w:rFonts w:eastAsia="宋体"/>
                <w:lang w:eastAsia="zh-CN"/>
              </w:rPr>
            </w:pPr>
            <w:ins w:id="13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F0138E" w14:paraId="5B90816D" w14:textId="77777777" w:rsidTr="00F0138E">
        <w:trPr>
          <w:ins w:id="136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551F48DB" w14:textId="77777777" w:rsidR="00F0138E" w:rsidRDefault="00F0138E" w:rsidP="00F0138E">
            <w:pPr>
              <w:jc w:val="both"/>
              <w:rPr>
                <w:ins w:id="137" w:author="vivo" w:date="2023-02-10T11:36:00Z"/>
                <w:lang w:eastAsia="zh-CN"/>
              </w:rPr>
            </w:pPr>
            <w:ins w:id="138" w:author="vivo" w:date="2023-02-10T11:36:00Z">
              <w:r>
                <w:t xml:space="preserve">5.10 </w:t>
              </w:r>
              <w:r>
                <w:rPr>
                  <w:rFonts w:eastAsia="Calibri"/>
                </w:rPr>
                <w:t>Ranging</w:t>
              </w:r>
              <w:r w:rsidRPr="00D659DD">
                <w:rPr>
                  <w:rFonts w:eastAsia="Calibri"/>
                </w:rPr>
                <w:t xml:space="preserve"> for Ambient IoT</w:t>
              </w:r>
            </w:ins>
          </w:p>
        </w:tc>
        <w:tc>
          <w:tcPr>
            <w:tcW w:w="1275" w:type="dxa"/>
          </w:tcPr>
          <w:p w14:paraId="2C3ADF50" w14:textId="77777777" w:rsidR="00F0138E" w:rsidRPr="000D430A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9" w:author="vivo" w:date="2023-02-10T11:36:00Z"/>
                <w:lang w:eastAsia="zh-CN"/>
              </w:rPr>
            </w:pPr>
          </w:p>
        </w:tc>
        <w:tc>
          <w:tcPr>
            <w:tcW w:w="993" w:type="dxa"/>
          </w:tcPr>
          <w:p w14:paraId="6995CD29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0" w:author="vivo" w:date="2023-02-10T11:36:00Z"/>
                <w:lang w:eastAsia="zh-CN"/>
              </w:rPr>
            </w:pPr>
          </w:p>
        </w:tc>
        <w:tc>
          <w:tcPr>
            <w:tcW w:w="1275" w:type="dxa"/>
          </w:tcPr>
          <w:p w14:paraId="32EC9A94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1" w:author="vivo" w:date="2023-02-10T11:36:00Z"/>
                <w:rFonts w:eastAsia="宋体"/>
                <w:lang w:eastAsia="zh-CN"/>
              </w:rPr>
            </w:pPr>
            <w:ins w:id="142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  <w:p w14:paraId="39F2DCD5" w14:textId="308CAB86" w:rsidR="00F0138E" w:rsidRPr="00774081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3" w:author="vivo" w:date="2023-02-10T11:36:00Z"/>
                <w:rFonts w:eastAsia="宋体"/>
                <w:lang w:eastAsia="zh-CN"/>
              </w:rPr>
            </w:pPr>
            <w:ins w:id="144" w:author="vivo" w:date="2023-02-10T11:36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145" w:author="vivo" w:date="2023-02-10T12:12:00Z">
              <w:r w:rsidR="00A651EA">
                <w:rPr>
                  <w:rFonts w:eastAsia="宋体"/>
                  <w:lang w:eastAsia="zh-CN"/>
                </w:rPr>
                <w:t>NOTE 1</w:t>
              </w:r>
            </w:ins>
            <w:ins w:id="146" w:author="vivo" w:date="2023-02-10T11:36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1134" w:type="dxa"/>
          </w:tcPr>
          <w:p w14:paraId="350EB2A4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7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0FE82090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8" w:author="vivo" w:date="2023-02-10T11:36:00Z"/>
                <w:lang w:eastAsia="zh-CN"/>
              </w:rPr>
            </w:pPr>
          </w:p>
        </w:tc>
        <w:tc>
          <w:tcPr>
            <w:tcW w:w="992" w:type="dxa"/>
          </w:tcPr>
          <w:p w14:paraId="5735E5C4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9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49BC658C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0" w:author="vivo" w:date="2023-02-10T11:36:00Z"/>
                <w:lang w:eastAsia="zh-CN"/>
              </w:rPr>
            </w:pPr>
            <w:ins w:id="151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F0138E" w14:paraId="17125DFC" w14:textId="77777777" w:rsidTr="00F0138E">
        <w:trPr>
          <w:ins w:id="152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51C21D12" w14:textId="77777777" w:rsidR="00F0138E" w:rsidRDefault="00F0138E" w:rsidP="00F0138E">
            <w:pPr>
              <w:jc w:val="both"/>
              <w:rPr>
                <w:ins w:id="153" w:author="vivo" w:date="2023-02-10T11:36:00Z"/>
                <w:lang w:eastAsia="zh-CN"/>
              </w:rPr>
            </w:pPr>
            <w:ins w:id="154" w:author="vivo" w:date="2023-02-10T11:36:00Z">
              <w:r w:rsidRPr="00FF5BF4">
                <w:rPr>
                  <w:lang w:eastAsia="zh-CN"/>
                </w:rPr>
                <w:t>5.11</w:t>
              </w:r>
              <w:r w:rsidRPr="00FF5BF4">
                <w:rPr>
                  <w:lang w:eastAsia="zh-CN"/>
                </w:rPr>
                <w:tab/>
                <w:t>online modification of medical instruments status</w:t>
              </w:r>
            </w:ins>
          </w:p>
        </w:tc>
        <w:tc>
          <w:tcPr>
            <w:tcW w:w="1275" w:type="dxa"/>
          </w:tcPr>
          <w:p w14:paraId="1EE219A7" w14:textId="77777777" w:rsidR="00F0138E" w:rsidRPr="009C1BCF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5" w:author="vivo" w:date="2023-02-10T11:36:00Z"/>
                <w:rFonts w:eastAsia="宋体"/>
                <w:lang w:eastAsia="zh-CN"/>
              </w:rPr>
            </w:pPr>
            <w:ins w:id="156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</w:tcPr>
          <w:p w14:paraId="62FED489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7" w:author="vivo" w:date="2023-02-10T11:36:00Z"/>
                <w:lang w:eastAsia="zh-CN"/>
              </w:rPr>
            </w:pPr>
          </w:p>
        </w:tc>
        <w:tc>
          <w:tcPr>
            <w:tcW w:w="1275" w:type="dxa"/>
          </w:tcPr>
          <w:p w14:paraId="652C86CD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8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783C4A0D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9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BF1BDEC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0" w:author="vivo" w:date="2023-02-10T11:36:00Z"/>
                <w:lang w:eastAsia="zh-CN"/>
              </w:rPr>
            </w:pPr>
          </w:p>
        </w:tc>
        <w:tc>
          <w:tcPr>
            <w:tcW w:w="992" w:type="dxa"/>
          </w:tcPr>
          <w:p w14:paraId="440FE179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1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3049B786" w14:textId="77777777" w:rsidR="00F0138E" w:rsidRPr="000B4479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2" w:author="vivo" w:date="2023-02-10T11:36:00Z"/>
                <w:rFonts w:eastAsia="宋体"/>
                <w:lang w:eastAsia="zh-CN"/>
              </w:rPr>
            </w:pPr>
            <w:ins w:id="16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F0138E" w14:paraId="1800D168" w14:textId="77777777" w:rsidTr="00F0138E">
        <w:trPr>
          <w:ins w:id="164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36AC38E8" w14:textId="77777777" w:rsidR="00F0138E" w:rsidRDefault="00F0138E" w:rsidP="00F0138E">
            <w:pPr>
              <w:jc w:val="both"/>
              <w:rPr>
                <w:ins w:id="165" w:author="vivo" w:date="2023-02-10T11:36:00Z"/>
                <w:lang w:eastAsia="zh-CN"/>
              </w:rPr>
            </w:pPr>
            <w:ins w:id="166" w:author="vivo" w:date="2023-02-10T11:36:00Z">
              <w:r w:rsidRPr="00AB6236">
                <w:rPr>
                  <w:lang w:eastAsia="zh-CN"/>
                </w:rPr>
                <w:t>5.12</w:t>
              </w:r>
              <w:r>
                <w:rPr>
                  <w:lang w:eastAsia="zh-CN"/>
                </w:rPr>
                <w:t xml:space="preserve"> </w:t>
              </w:r>
              <w:r w:rsidRPr="00AB6236">
                <w:rPr>
                  <w:lang w:eastAsia="zh-CN"/>
                </w:rPr>
                <w:t>personal belongings finding</w:t>
              </w:r>
            </w:ins>
          </w:p>
        </w:tc>
        <w:tc>
          <w:tcPr>
            <w:tcW w:w="1275" w:type="dxa"/>
          </w:tcPr>
          <w:p w14:paraId="080FE424" w14:textId="77777777" w:rsidR="00F0138E" w:rsidRPr="00C26D7D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7" w:author="vivo" w:date="2023-02-10T11:36:00Z"/>
                <w:rFonts w:eastAsia="宋体"/>
                <w:lang w:eastAsia="zh-CN"/>
              </w:rPr>
            </w:pPr>
            <w:ins w:id="168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</w:tcPr>
          <w:p w14:paraId="64AFF3F8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9" w:author="vivo" w:date="2023-02-10T11:36:00Z"/>
                <w:lang w:eastAsia="zh-CN"/>
              </w:rPr>
            </w:pPr>
          </w:p>
        </w:tc>
        <w:tc>
          <w:tcPr>
            <w:tcW w:w="1275" w:type="dxa"/>
          </w:tcPr>
          <w:p w14:paraId="4D2F6874" w14:textId="77777777" w:rsidR="00F0138E" w:rsidRPr="00C26D7D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0" w:author="vivo" w:date="2023-02-10T11:36:00Z"/>
                <w:rFonts w:eastAsia="宋体"/>
                <w:lang w:eastAsia="zh-CN"/>
              </w:rPr>
            </w:pPr>
            <w:ins w:id="171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2EC7118B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2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5F8CE73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3" w:author="vivo" w:date="2023-02-10T11:36:00Z"/>
                <w:lang w:eastAsia="zh-CN"/>
              </w:rPr>
            </w:pPr>
          </w:p>
        </w:tc>
        <w:tc>
          <w:tcPr>
            <w:tcW w:w="992" w:type="dxa"/>
          </w:tcPr>
          <w:p w14:paraId="5514DA28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4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1C021C35" w14:textId="77777777" w:rsidR="00F0138E" w:rsidRPr="00C26D7D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5" w:author="vivo" w:date="2023-02-10T11:36:00Z"/>
                <w:rFonts w:eastAsia="宋体"/>
                <w:lang w:eastAsia="zh-CN"/>
              </w:rPr>
            </w:pPr>
            <w:ins w:id="176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F0138E" w14:paraId="42A2D871" w14:textId="77777777" w:rsidTr="00F0138E">
        <w:trPr>
          <w:ins w:id="177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26E4670" w14:textId="77777777" w:rsidR="00F0138E" w:rsidRDefault="00F0138E" w:rsidP="00F0138E">
            <w:pPr>
              <w:jc w:val="both"/>
              <w:rPr>
                <w:ins w:id="178" w:author="vivo" w:date="2023-02-10T11:36:00Z"/>
                <w:lang w:eastAsia="zh-CN"/>
              </w:rPr>
            </w:pPr>
            <w:ins w:id="179" w:author="vivo" w:date="2023-02-10T11:36:00Z">
              <w:r w:rsidRPr="00D61911">
                <w:rPr>
                  <w:lang w:eastAsia="zh-CN"/>
                </w:rPr>
                <w:t>5.13</w:t>
              </w:r>
              <w:r w:rsidRPr="00D61911">
                <w:rPr>
                  <w:lang w:eastAsia="zh-CN"/>
                </w:rPr>
                <w:tab/>
                <w:t>Base Station Machine Room Environmental Supervision</w:t>
              </w:r>
            </w:ins>
          </w:p>
        </w:tc>
        <w:tc>
          <w:tcPr>
            <w:tcW w:w="1275" w:type="dxa"/>
          </w:tcPr>
          <w:p w14:paraId="0B9137B8" w14:textId="77777777" w:rsidR="00F0138E" w:rsidRPr="000D430A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0" w:author="vivo" w:date="2023-02-10T11:36:00Z"/>
                <w:lang w:eastAsia="zh-CN"/>
              </w:rPr>
            </w:pPr>
          </w:p>
        </w:tc>
        <w:tc>
          <w:tcPr>
            <w:tcW w:w="993" w:type="dxa"/>
          </w:tcPr>
          <w:p w14:paraId="5D13393A" w14:textId="77777777" w:rsidR="00F0138E" w:rsidRPr="00A12E12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1" w:author="vivo" w:date="2023-02-10T11:36:00Z"/>
                <w:rFonts w:eastAsia="宋体"/>
                <w:lang w:eastAsia="zh-CN"/>
              </w:rPr>
            </w:pPr>
            <w:ins w:id="182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75" w:type="dxa"/>
          </w:tcPr>
          <w:p w14:paraId="4587466E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3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71A5B410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4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CF9BC4D" w14:textId="77777777" w:rsidR="00F0138E" w:rsidRPr="00A12E12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5" w:author="vivo" w:date="2023-02-10T11:36:00Z"/>
                <w:rFonts w:eastAsia="宋体"/>
                <w:lang w:eastAsia="zh-CN"/>
              </w:rPr>
            </w:pPr>
            <w:ins w:id="186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2" w:type="dxa"/>
          </w:tcPr>
          <w:p w14:paraId="13B9C4CB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7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58BF6C19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8" w:author="vivo" w:date="2023-02-10T11:36:00Z"/>
                <w:lang w:eastAsia="zh-CN"/>
              </w:rPr>
            </w:pPr>
          </w:p>
        </w:tc>
      </w:tr>
      <w:tr w:rsidR="00F0138E" w14:paraId="530F2481" w14:textId="77777777" w:rsidTr="00F0138E">
        <w:trPr>
          <w:ins w:id="189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C564D53" w14:textId="77777777" w:rsidR="00F0138E" w:rsidRDefault="00F0138E" w:rsidP="00F0138E">
            <w:pPr>
              <w:jc w:val="both"/>
              <w:rPr>
                <w:ins w:id="190" w:author="vivo" w:date="2023-02-10T11:36:00Z"/>
                <w:lang w:eastAsia="zh-CN"/>
              </w:rPr>
            </w:pPr>
            <w:ins w:id="191" w:author="vivo" w:date="2023-02-10T11:36:00Z">
              <w:r w:rsidRPr="00D6610E">
                <w:rPr>
                  <w:lang w:eastAsia="zh-CN"/>
                </w:rPr>
                <w:t>5.14</w:t>
              </w:r>
              <w:r w:rsidRPr="00D6610E">
                <w:rPr>
                  <w:lang w:eastAsia="zh-CN"/>
                </w:rPr>
                <w:tab/>
                <w:t>indoor positioning in shopping centre using Ambient IoT</w:t>
              </w:r>
            </w:ins>
          </w:p>
        </w:tc>
        <w:tc>
          <w:tcPr>
            <w:tcW w:w="1275" w:type="dxa"/>
          </w:tcPr>
          <w:p w14:paraId="15E16709" w14:textId="77777777" w:rsidR="00F0138E" w:rsidRPr="000D430A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2" w:author="vivo" w:date="2023-02-10T11:36:00Z"/>
                <w:lang w:eastAsia="zh-CN"/>
              </w:rPr>
            </w:pPr>
          </w:p>
        </w:tc>
        <w:tc>
          <w:tcPr>
            <w:tcW w:w="993" w:type="dxa"/>
          </w:tcPr>
          <w:p w14:paraId="033A7DBE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3" w:author="vivo" w:date="2023-02-10T11:36:00Z"/>
                <w:lang w:eastAsia="zh-CN"/>
              </w:rPr>
            </w:pPr>
          </w:p>
        </w:tc>
        <w:tc>
          <w:tcPr>
            <w:tcW w:w="1275" w:type="dxa"/>
          </w:tcPr>
          <w:p w14:paraId="75F6A1B6" w14:textId="77777777" w:rsidR="00F0138E" w:rsidRPr="00511689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4" w:author="vivo" w:date="2023-02-10T11:36:00Z"/>
                <w:rFonts w:eastAsia="宋体"/>
                <w:lang w:eastAsia="zh-CN"/>
              </w:rPr>
            </w:pPr>
            <w:ins w:id="19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11A6AC19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6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4224F18E" w14:textId="77777777" w:rsidR="00F0138E" w:rsidRPr="00511689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7" w:author="vivo" w:date="2023-02-10T11:36:00Z"/>
                <w:rFonts w:eastAsia="宋体"/>
                <w:lang w:eastAsia="zh-CN"/>
              </w:rPr>
            </w:pPr>
            <w:ins w:id="198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2" w:type="dxa"/>
          </w:tcPr>
          <w:p w14:paraId="1E53B073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9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0BA4F9C8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0" w:author="vivo" w:date="2023-02-10T11:36:00Z"/>
                <w:lang w:eastAsia="zh-CN"/>
              </w:rPr>
            </w:pPr>
          </w:p>
        </w:tc>
      </w:tr>
      <w:tr w:rsidR="00F0138E" w14:paraId="2632A652" w14:textId="77777777" w:rsidTr="00F0138E">
        <w:trPr>
          <w:ins w:id="201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06F84135" w14:textId="77777777" w:rsidR="00F0138E" w:rsidRDefault="00F0138E" w:rsidP="00F0138E">
            <w:pPr>
              <w:jc w:val="both"/>
              <w:rPr>
                <w:ins w:id="202" w:author="vivo" w:date="2023-02-10T11:36:00Z"/>
                <w:lang w:eastAsia="zh-CN"/>
              </w:rPr>
            </w:pPr>
            <w:ins w:id="203" w:author="vivo" w:date="2023-02-10T11:36:00Z">
              <w:r w:rsidRPr="005D4AF7">
                <w:rPr>
                  <w:lang w:eastAsia="zh-CN"/>
                </w:rPr>
                <w:t>5.15</w:t>
              </w:r>
              <w:r w:rsidRPr="005D4AF7">
                <w:rPr>
                  <w:lang w:eastAsia="zh-CN"/>
                </w:rPr>
                <w:tab/>
                <w:t>smart laundry</w:t>
              </w:r>
            </w:ins>
          </w:p>
        </w:tc>
        <w:tc>
          <w:tcPr>
            <w:tcW w:w="1275" w:type="dxa"/>
          </w:tcPr>
          <w:p w14:paraId="7CEA47A5" w14:textId="178FF3E7" w:rsidR="00F0138E" w:rsidRPr="00B908EB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4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3" w:type="dxa"/>
          </w:tcPr>
          <w:p w14:paraId="42CB8A64" w14:textId="77777777" w:rsidR="00F0138E" w:rsidRPr="00B908EB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5" w:author="vivo" w:date="2023-02-10T11:36:00Z"/>
                <w:rFonts w:eastAsia="宋体"/>
                <w:lang w:eastAsia="zh-CN"/>
              </w:rPr>
            </w:pPr>
            <w:ins w:id="206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75" w:type="dxa"/>
          </w:tcPr>
          <w:p w14:paraId="1588E523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7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3FCB3C24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8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2CF1568" w14:textId="77777777" w:rsidR="00F0138E" w:rsidRPr="00B908EB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9" w:author="vivo" w:date="2023-02-10T11:36:00Z"/>
                <w:rFonts w:eastAsia="宋体"/>
                <w:lang w:eastAsia="zh-CN"/>
              </w:rPr>
            </w:pPr>
            <w:ins w:id="210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2" w:type="dxa"/>
          </w:tcPr>
          <w:p w14:paraId="0D7518F1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1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604A873A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2" w:author="vivo" w:date="2023-02-10T11:36:00Z"/>
                <w:lang w:eastAsia="zh-CN"/>
              </w:rPr>
            </w:pPr>
          </w:p>
        </w:tc>
      </w:tr>
      <w:tr w:rsidR="00F0138E" w14:paraId="1850F999" w14:textId="77777777" w:rsidTr="00F0138E">
        <w:trPr>
          <w:ins w:id="213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00236100" w14:textId="77777777" w:rsidR="00F0138E" w:rsidRDefault="00F0138E" w:rsidP="00F0138E">
            <w:pPr>
              <w:jc w:val="both"/>
              <w:rPr>
                <w:ins w:id="214" w:author="vivo" w:date="2023-02-10T11:36:00Z"/>
                <w:lang w:eastAsia="zh-CN"/>
              </w:rPr>
            </w:pPr>
            <w:ins w:id="215" w:author="vivo" w:date="2023-02-10T11:36:00Z">
              <w:r w:rsidRPr="00A24DD6">
                <w:rPr>
                  <w:lang w:eastAsia="zh-CN"/>
                </w:rPr>
                <w:t>5.16</w:t>
              </w:r>
              <w:r>
                <w:rPr>
                  <w:lang w:eastAsia="zh-CN"/>
                </w:rPr>
                <w:t xml:space="preserve"> </w:t>
              </w:r>
              <w:r w:rsidRPr="00A24DD6">
                <w:rPr>
                  <w:lang w:eastAsia="zh-CN"/>
                </w:rPr>
                <w:t>automated supply distribution</w:t>
              </w:r>
            </w:ins>
          </w:p>
        </w:tc>
        <w:tc>
          <w:tcPr>
            <w:tcW w:w="1275" w:type="dxa"/>
          </w:tcPr>
          <w:p w14:paraId="684CDBDE" w14:textId="77777777" w:rsidR="00F0138E" w:rsidRPr="0007497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6" w:author="vivo" w:date="2023-02-10T11:36:00Z"/>
                <w:rFonts w:eastAsia="宋体"/>
                <w:lang w:eastAsia="zh-CN"/>
              </w:rPr>
            </w:pPr>
            <w:ins w:id="217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</w:tcPr>
          <w:p w14:paraId="679BCD8E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8" w:author="vivo" w:date="2023-02-10T11:36:00Z"/>
                <w:lang w:eastAsia="zh-CN"/>
              </w:rPr>
            </w:pPr>
          </w:p>
        </w:tc>
        <w:tc>
          <w:tcPr>
            <w:tcW w:w="1275" w:type="dxa"/>
          </w:tcPr>
          <w:p w14:paraId="5F29BD1D" w14:textId="77777777" w:rsidR="00F0138E" w:rsidRPr="0007497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9" w:author="vivo" w:date="2023-02-10T11:36:00Z"/>
                <w:rFonts w:eastAsia="宋体"/>
                <w:lang w:eastAsia="zh-CN"/>
              </w:rPr>
            </w:pPr>
            <w:ins w:id="220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134" w:type="dxa"/>
          </w:tcPr>
          <w:p w14:paraId="5F48FD64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1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0E2DC8D6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2" w:author="vivo" w:date="2023-02-10T11:36:00Z"/>
                <w:lang w:eastAsia="zh-CN"/>
              </w:rPr>
            </w:pPr>
          </w:p>
        </w:tc>
        <w:tc>
          <w:tcPr>
            <w:tcW w:w="992" w:type="dxa"/>
          </w:tcPr>
          <w:p w14:paraId="0D7E759D" w14:textId="77777777" w:rsidR="00F0138E" w:rsidRPr="00074975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3" w:author="vivo" w:date="2023-02-10T11:36:00Z"/>
                <w:rFonts w:eastAsia="宋体"/>
                <w:lang w:eastAsia="zh-CN"/>
              </w:rPr>
            </w:pPr>
          </w:p>
        </w:tc>
        <w:tc>
          <w:tcPr>
            <w:tcW w:w="1595" w:type="dxa"/>
          </w:tcPr>
          <w:p w14:paraId="4772C088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4" w:author="vivo" w:date="2023-02-10T11:36:00Z"/>
                <w:lang w:eastAsia="zh-CN"/>
              </w:rPr>
            </w:pPr>
            <w:ins w:id="22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F0138E" w14:paraId="2D34129C" w14:textId="77777777" w:rsidTr="00F0138E">
        <w:trPr>
          <w:ins w:id="226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41B61C6A" w14:textId="77777777" w:rsidR="00F0138E" w:rsidRDefault="00F0138E" w:rsidP="00F0138E">
            <w:pPr>
              <w:jc w:val="both"/>
              <w:rPr>
                <w:ins w:id="227" w:author="vivo" w:date="2023-02-10T11:36:00Z"/>
                <w:lang w:eastAsia="zh-CN"/>
              </w:rPr>
            </w:pPr>
            <w:ins w:id="228" w:author="vivo" w:date="2023-02-10T11:36:00Z">
              <w:r w:rsidRPr="00C02696">
                <w:rPr>
                  <w:lang w:eastAsia="zh-CN"/>
                </w:rPr>
                <w:t>5.18</w:t>
              </w:r>
              <w:r w:rsidRPr="00C02696">
                <w:rPr>
                  <w:lang w:eastAsia="zh-CN"/>
                </w:rPr>
                <w:tab/>
                <w:t>Fresh Food Supply Chain</w:t>
              </w:r>
            </w:ins>
          </w:p>
        </w:tc>
        <w:tc>
          <w:tcPr>
            <w:tcW w:w="1275" w:type="dxa"/>
          </w:tcPr>
          <w:p w14:paraId="026CF756" w14:textId="77777777" w:rsidR="00F0138E" w:rsidRPr="000D430A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9" w:author="vivo" w:date="2023-02-10T11:36:00Z"/>
                <w:lang w:eastAsia="zh-CN"/>
              </w:rPr>
            </w:pPr>
          </w:p>
        </w:tc>
        <w:tc>
          <w:tcPr>
            <w:tcW w:w="993" w:type="dxa"/>
          </w:tcPr>
          <w:p w14:paraId="29595624" w14:textId="77777777" w:rsidR="00F0138E" w:rsidRPr="00C86F23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0" w:author="vivo" w:date="2023-02-10T11:36:00Z"/>
                <w:rFonts w:eastAsia="宋体"/>
                <w:lang w:eastAsia="zh-CN"/>
              </w:rPr>
            </w:pPr>
            <w:ins w:id="231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75" w:type="dxa"/>
          </w:tcPr>
          <w:p w14:paraId="634A69E3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2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38CD0CE5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3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D748875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4" w:author="vivo" w:date="2023-02-10T11:36:00Z"/>
                <w:lang w:eastAsia="zh-CN"/>
              </w:rPr>
            </w:pPr>
          </w:p>
        </w:tc>
        <w:tc>
          <w:tcPr>
            <w:tcW w:w="992" w:type="dxa"/>
          </w:tcPr>
          <w:p w14:paraId="6AA3AD1E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5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24355614" w14:textId="77777777" w:rsidR="00F0138E" w:rsidRPr="00C86F23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6" w:author="vivo" w:date="2023-02-10T11:36:00Z"/>
                <w:rFonts w:eastAsia="宋体"/>
                <w:lang w:eastAsia="zh-CN"/>
              </w:rPr>
            </w:pPr>
            <w:ins w:id="237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F0138E" w14:paraId="22CB8FB5" w14:textId="77777777" w:rsidTr="00F0138E">
        <w:trPr>
          <w:ins w:id="238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41BAC03D" w14:textId="77777777" w:rsidR="00F0138E" w:rsidRDefault="00F0138E" w:rsidP="00F0138E">
            <w:pPr>
              <w:jc w:val="both"/>
              <w:rPr>
                <w:ins w:id="239" w:author="vivo" w:date="2023-02-10T11:36:00Z"/>
                <w:lang w:eastAsia="zh-CN"/>
              </w:rPr>
            </w:pPr>
            <w:ins w:id="240" w:author="vivo" w:date="2023-02-10T11:36:00Z">
              <w:r w:rsidRPr="00B86C47">
                <w:rPr>
                  <w:lang w:eastAsia="zh-CN"/>
                </w:rPr>
                <w:t xml:space="preserve">5.19 </w:t>
              </w:r>
              <w:r w:rsidRPr="00B86C47">
                <w:rPr>
                  <w:lang w:eastAsia="zh-CN"/>
                </w:rPr>
                <w:tab/>
                <w:t xml:space="preserve">Forest Fire Monitoring </w:t>
              </w:r>
            </w:ins>
          </w:p>
        </w:tc>
        <w:tc>
          <w:tcPr>
            <w:tcW w:w="1275" w:type="dxa"/>
          </w:tcPr>
          <w:p w14:paraId="346DCEA2" w14:textId="77777777" w:rsidR="00F0138E" w:rsidRPr="000D430A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1" w:author="vivo" w:date="2023-02-10T11:36:00Z"/>
                <w:lang w:eastAsia="zh-CN"/>
              </w:rPr>
            </w:pPr>
          </w:p>
        </w:tc>
        <w:tc>
          <w:tcPr>
            <w:tcW w:w="993" w:type="dxa"/>
          </w:tcPr>
          <w:p w14:paraId="739CFAF5" w14:textId="77777777" w:rsidR="00F0138E" w:rsidRPr="00B26870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2" w:author="vivo" w:date="2023-02-10T11:36:00Z"/>
                <w:rFonts w:eastAsia="宋体"/>
                <w:lang w:eastAsia="zh-CN"/>
              </w:rPr>
            </w:pPr>
            <w:ins w:id="24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75" w:type="dxa"/>
          </w:tcPr>
          <w:p w14:paraId="68548E99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4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0EEF7EB1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5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14DC107D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6" w:author="vivo" w:date="2023-02-10T11:36:00Z"/>
                <w:lang w:eastAsia="zh-CN"/>
              </w:rPr>
            </w:pPr>
          </w:p>
        </w:tc>
        <w:tc>
          <w:tcPr>
            <w:tcW w:w="992" w:type="dxa"/>
          </w:tcPr>
          <w:p w14:paraId="59714A20" w14:textId="77777777" w:rsidR="00F0138E" w:rsidRPr="00861ED2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7" w:author="vivo" w:date="2023-02-10T11:36:00Z"/>
                <w:rFonts w:eastAsia="宋体"/>
                <w:lang w:eastAsia="zh-CN"/>
              </w:rPr>
            </w:pPr>
            <w:ins w:id="248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595" w:type="dxa"/>
          </w:tcPr>
          <w:p w14:paraId="6A3588BC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9" w:author="vivo" w:date="2023-02-10T11:36:00Z"/>
                <w:lang w:eastAsia="zh-CN"/>
              </w:rPr>
            </w:pPr>
          </w:p>
        </w:tc>
      </w:tr>
      <w:tr w:rsidR="00F0138E" w14:paraId="515378E7" w14:textId="77777777" w:rsidTr="00F0138E">
        <w:trPr>
          <w:ins w:id="250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654CC72" w14:textId="77777777" w:rsidR="00F0138E" w:rsidRDefault="00F0138E" w:rsidP="00F0138E">
            <w:pPr>
              <w:jc w:val="both"/>
              <w:rPr>
                <w:ins w:id="251" w:author="vivo" w:date="2023-02-10T11:36:00Z"/>
                <w:lang w:eastAsia="zh-CN"/>
              </w:rPr>
            </w:pPr>
            <w:ins w:id="252" w:author="vivo" w:date="2023-02-10T11:36:00Z">
              <w:r w:rsidRPr="00E8356D">
                <w:rPr>
                  <w:lang w:eastAsia="zh-CN"/>
                </w:rPr>
                <w:t>5.20</w:t>
              </w:r>
              <w:r w:rsidRPr="00E8356D">
                <w:rPr>
                  <w:lang w:eastAsia="zh-CN"/>
                </w:rPr>
                <w:tab/>
                <w:t>Smart Agriculture</w:t>
              </w:r>
            </w:ins>
          </w:p>
        </w:tc>
        <w:tc>
          <w:tcPr>
            <w:tcW w:w="1275" w:type="dxa"/>
          </w:tcPr>
          <w:p w14:paraId="2E342C5F" w14:textId="77777777" w:rsidR="00F0138E" w:rsidRPr="000D430A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3" w:author="vivo" w:date="2023-02-10T11:36:00Z"/>
                <w:lang w:eastAsia="zh-CN"/>
              </w:rPr>
            </w:pPr>
          </w:p>
        </w:tc>
        <w:tc>
          <w:tcPr>
            <w:tcW w:w="993" w:type="dxa"/>
          </w:tcPr>
          <w:p w14:paraId="22971533" w14:textId="77777777" w:rsidR="00F0138E" w:rsidRPr="00E8356D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4" w:author="vivo" w:date="2023-02-10T11:36:00Z"/>
                <w:rFonts w:eastAsia="宋体"/>
                <w:lang w:eastAsia="zh-CN"/>
              </w:rPr>
            </w:pPr>
            <w:ins w:id="25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75" w:type="dxa"/>
          </w:tcPr>
          <w:p w14:paraId="19151375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6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58981F62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7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EF8CF10" w14:textId="77777777" w:rsidR="00F0138E" w:rsidRPr="00F27BB8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8" w:author="vivo" w:date="2023-02-10T11:36:00Z"/>
                <w:rFonts w:eastAsia="宋体"/>
                <w:lang w:eastAsia="zh-CN"/>
              </w:rPr>
            </w:pPr>
            <w:ins w:id="259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2" w:type="dxa"/>
          </w:tcPr>
          <w:p w14:paraId="0A2C7833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0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670BF8C5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1" w:author="vivo" w:date="2023-02-10T11:36:00Z"/>
                <w:lang w:eastAsia="zh-CN"/>
              </w:rPr>
            </w:pPr>
          </w:p>
        </w:tc>
      </w:tr>
      <w:tr w:rsidR="00F0138E" w14:paraId="74C7D4CB" w14:textId="77777777" w:rsidTr="00F0138E">
        <w:trPr>
          <w:ins w:id="262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0A521FDF" w14:textId="77777777" w:rsidR="00F0138E" w:rsidRPr="00E8356D" w:rsidRDefault="00F0138E" w:rsidP="00F0138E">
            <w:pPr>
              <w:jc w:val="both"/>
              <w:rPr>
                <w:ins w:id="263" w:author="vivo" w:date="2023-02-10T11:36:00Z"/>
                <w:lang w:eastAsia="zh-CN"/>
              </w:rPr>
            </w:pPr>
            <w:ins w:id="264" w:author="vivo" w:date="2023-02-10T11:36:00Z">
              <w:r w:rsidRPr="007276B9">
                <w:rPr>
                  <w:lang w:eastAsia="zh-CN"/>
                </w:rPr>
                <w:t>5.21</w:t>
              </w:r>
              <w:r>
                <w:rPr>
                  <w:lang w:eastAsia="zh-CN"/>
                </w:rPr>
                <w:t xml:space="preserve"> </w:t>
              </w:r>
              <w:r w:rsidRPr="007276B9">
                <w:rPr>
                  <w:lang w:eastAsia="zh-CN"/>
                </w:rPr>
                <w:t>Museum Guide</w:t>
              </w:r>
            </w:ins>
          </w:p>
        </w:tc>
        <w:tc>
          <w:tcPr>
            <w:tcW w:w="1275" w:type="dxa"/>
          </w:tcPr>
          <w:p w14:paraId="0B9D5B59" w14:textId="77777777" w:rsidR="00F0138E" w:rsidRPr="000D430A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5" w:author="vivo" w:date="2023-02-10T11:36:00Z"/>
                <w:lang w:eastAsia="zh-CN"/>
              </w:rPr>
            </w:pPr>
          </w:p>
        </w:tc>
        <w:tc>
          <w:tcPr>
            <w:tcW w:w="993" w:type="dxa"/>
          </w:tcPr>
          <w:p w14:paraId="2EC614B0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6" w:author="vivo" w:date="2023-02-10T11:36:00Z"/>
                <w:rFonts w:eastAsia="宋体"/>
                <w:lang w:eastAsia="zh-CN"/>
              </w:rPr>
            </w:pPr>
          </w:p>
        </w:tc>
        <w:tc>
          <w:tcPr>
            <w:tcW w:w="1275" w:type="dxa"/>
          </w:tcPr>
          <w:p w14:paraId="001475FD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7" w:author="vivo" w:date="2023-02-10T11:36:00Z"/>
                <w:rFonts w:eastAsia="宋体"/>
                <w:lang w:eastAsia="zh-CN"/>
              </w:rPr>
            </w:pPr>
            <w:ins w:id="268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  <w:p w14:paraId="2BFF1A6B" w14:textId="77777777" w:rsidR="00F0138E" w:rsidRPr="00783E10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9" w:author="vivo" w:date="2023-02-10T11:36:00Z"/>
                <w:rFonts w:eastAsia="宋体"/>
                <w:lang w:eastAsia="zh-CN"/>
              </w:rPr>
            </w:pPr>
            <w:ins w:id="270" w:author="vivo" w:date="2023-02-10T11:36:00Z">
              <w:r>
                <w:rPr>
                  <w:rFonts w:eastAsia="宋体" w:hint="eastAsia"/>
                  <w:lang w:eastAsia="zh-CN"/>
                </w:rPr>
                <w:t>(</w:t>
              </w:r>
              <w:r>
                <w:rPr>
                  <w:rFonts w:eastAsia="宋体"/>
                  <w:lang w:eastAsia="zh-CN"/>
                </w:rPr>
                <w:t>NOTE 1)</w:t>
              </w:r>
            </w:ins>
          </w:p>
        </w:tc>
        <w:tc>
          <w:tcPr>
            <w:tcW w:w="1134" w:type="dxa"/>
          </w:tcPr>
          <w:p w14:paraId="74A5347D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1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00DBA10A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2" w:author="vivo" w:date="2023-02-10T11:36:00Z"/>
                <w:rFonts w:eastAsia="宋体"/>
                <w:lang w:eastAsia="zh-CN"/>
              </w:rPr>
            </w:pPr>
            <w:ins w:id="27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2" w:type="dxa"/>
          </w:tcPr>
          <w:p w14:paraId="04BDB967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4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7D7E63CE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5" w:author="vivo" w:date="2023-02-10T11:36:00Z"/>
                <w:lang w:eastAsia="zh-CN"/>
              </w:rPr>
            </w:pPr>
          </w:p>
        </w:tc>
      </w:tr>
      <w:tr w:rsidR="00F0138E" w14:paraId="3FDCB749" w14:textId="77777777" w:rsidTr="00F0138E">
        <w:trPr>
          <w:ins w:id="276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313B738C" w14:textId="77777777" w:rsidR="00F0138E" w:rsidRPr="007276B9" w:rsidRDefault="00F0138E" w:rsidP="00F0138E">
            <w:pPr>
              <w:jc w:val="both"/>
              <w:rPr>
                <w:ins w:id="277" w:author="vivo" w:date="2023-02-10T11:36:00Z"/>
                <w:lang w:eastAsia="zh-CN"/>
              </w:rPr>
            </w:pPr>
            <w:ins w:id="278" w:author="vivo" w:date="2023-02-10T11:36:00Z">
              <w:r w:rsidRPr="00122610">
                <w:rPr>
                  <w:lang w:eastAsia="zh-CN"/>
                </w:rPr>
                <w:t>5.22</w:t>
              </w:r>
              <w:r w:rsidRPr="00122610">
                <w:rPr>
                  <w:lang w:eastAsia="zh-CN"/>
                </w:rPr>
                <w:tab/>
                <w:t xml:space="preserve">smart grazing dairy farming </w:t>
              </w:r>
            </w:ins>
          </w:p>
        </w:tc>
        <w:tc>
          <w:tcPr>
            <w:tcW w:w="1275" w:type="dxa"/>
          </w:tcPr>
          <w:p w14:paraId="50CC88D1" w14:textId="088CB578" w:rsidR="00F0138E" w:rsidRPr="0060765F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9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3" w:type="dxa"/>
          </w:tcPr>
          <w:p w14:paraId="51A9944A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0" w:author="vivo" w:date="2023-02-10T11:36:00Z"/>
                <w:rFonts w:eastAsia="宋体"/>
                <w:lang w:eastAsia="zh-CN"/>
              </w:rPr>
            </w:pPr>
            <w:ins w:id="281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75" w:type="dxa"/>
          </w:tcPr>
          <w:p w14:paraId="71AAB6F8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2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3D3A2B00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3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7B906FD8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4" w:author="vivo" w:date="2023-02-10T11:36:00Z"/>
                <w:rFonts w:eastAsia="宋体"/>
                <w:lang w:eastAsia="zh-CN"/>
              </w:rPr>
            </w:pPr>
            <w:ins w:id="28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2" w:type="dxa"/>
          </w:tcPr>
          <w:p w14:paraId="6F1FB14B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6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2DE185F4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7" w:author="vivo" w:date="2023-02-10T11:36:00Z"/>
                <w:lang w:eastAsia="zh-CN"/>
              </w:rPr>
            </w:pPr>
          </w:p>
        </w:tc>
      </w:tr>
      <w:tr w:rsidR="00F0138E" w14:paraId="21AB2D1D" w14:textId="77777777" w:rsidTr="00F0138E">
        <w:trPr>
          <w:ins w:id="288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1170369A" w14:textId="77777777" w:rsidR="00F0138E" w:rsidRPr="007276B9" w:rsidRDefault="00F0138E" w:rsidP="00F0138E">
            <w:pPr>
              <w:jc w:val="both"/>
              <w:rPr>
                <w:ins w:id="289" w:author="vivo" w:date="2023-02-10T11:36:00Z"/>
                <w:lang w:eastAsia="zh-CN"/>
              </w:rPr>
            </w:pPr>
            <w:ins w:id="290" w:author="vivo" w:date="2023-02-10T11:36:00Z">
              <w:r w:rsidRPr="00187132">
                <w:rPr>
                  <w:lang w:eastAsia="zh-CN"/>
                </w:rPr>
                <w:t>5.23</w:t>
              </w:r>
              <w:r w:rsidRPr="00187132">
                <w:rPr>
                  <w:lang w:eastAsia="zh-CN"/>
                </w:rPr>
                <w:tab/>
                <w:t>smart pig farm</w:t>
              </w:r>
            </w:ins>
          </w:p>
        </w:tc>
        <w:tc>
          <w:tcPr>
            <w:tcW w:w="1275" w:type="dxa"/>
          </w:tcPr>
          <w:p w14:paraId="18EB6593" w14:textId="191A7A30" w:rsidR="00F0138E" w:rsidRPr="00C2462D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1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3" w:type="dxa"/>
          </w:tcPr>
          <w:p w14:paraId="19A471A6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2" w:author="vivo" w:date="2023-02-10T11:36:00Z"/>
                <w:rFonts w:eastAsia="宋体"/>
                <w:lang w:eastAsia="zh-CN"/>
              </w:rPr>
            </w:pPr>
            <w:ins w:id="29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75" w:type="dxa"/>
          </w:tcPr>
          <w:p w14:paraId="54A8BE73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4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689F371D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5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F123E9C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6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39F8AFCD" w14:textId="77777777" w:rsidR="00F0138E" w:rsidRPr="00C2462D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7" w:author="vivo" w:date="2023-02-10T11:36:00Z"/>
                <w:rFonts w:eastAsia="宋体"/>
                <w:lang w:eastAsia="zh-CN"/>
              </w:rPr>
            </w:pPr>
            <w:ins w:id="298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595" w:type="dxa"/>
          </w:tcPr>
          <w:p w14:paraId="147D301B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9" w:author="vivo" w:date="2023-02-10T11:36:00Z"/>
                <w:lang w:eastAsia="zh-CN"/>
              </w:rPr>
            </w:pPr>
          </w:p>
        </w:tc>
      </w:tr>
      <w:tr w:rsidR="00F0138E" w14:paraId="72C49988" w14:textId="77777777" w:rsidTr="00F0138E">
        <w:trPr>
          <w:ins w:id="300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3EEE78F1" w14:textId="77777777" w:rsidR="00F0138E" w:rsidRPr="007276B9" w:rsidRDefault="00F0138E" w:rsidP="00F0138E">
            <w:pPr>
              <w:jc w:val="both"/>
              <w:rPr>
                <w:ins w:id="301" w:author="vivo" w:date="2023-02-10T11:36:00Z"/>
                <w:lang w:eastAsia="zh-CN"/>
              </w:rPr>
            </w:pPr>
            <w:ins w:id="302" w:author="vivo" w:date="2023-02-10T11:36:00Z">
              <w:r w:rsidRPr="00950EC5">
                <w:rPr>
                  <w:lang w:eastAsia="zh-CN"/>
                </w:rPr>
                <w:t>5.24</w:t>
              </w:r>
              <w:r w:rsidRPr="00950EC5">
                <w:rPr>
                  <w:lang w:eastAsia="zh-CN"/>
                </w:rPr>
                <w:tab/>
                <w:t xml:space="preserve">smart manhole cover safety monitoring </w:t>
              </w:r>
            </w:ins>
          </w:p>
        </w:tc>
        <w:tc>
          <w:tcPr>
            <w:tcW w:w="1275" w:type="dxa"/>
          </w:tcPr>
          <w:p w14:paraId="5DA2935C" w14:textId="2EE3AC3F" w:rsidR="00F0138E" w:rsidRPr="003F560F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3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3" w:type="dxa"/>
          </w:tcPr>
          <w:p w14:paraId="40FC1A25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4" w:author="vivo" w:date="2023-02-10T11:36:00Z"/>
                <w:rFonts w:eastAsia="宋体"/>
                <w:lang w:eastAsia="zh-CN"/>
              </w:rPr>
            </w:pPr>
            <w:ins w:id="30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75" w:type="dxa"/>
          </w:tcPr>
          <w:p w14:paraId="2283E299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6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3898C34D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7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578931E5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8" w:author="vivo" w:date="2023-02-10T11:36:00Z"/>
                <w:rFonts w:eastAsia="宋体"/>
                <w:lang w:eastAsia="zh-CN"/>
              </w:rPr>
            </w:pPr>
            <w:ins w:id="309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2" w:type="dxa"/>
          </w:tcPr>
          <w:p w14:paraId="454BFEA0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0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0F741133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1" w:author="vivo" w:date="2023-02-10T11:36:00Z"/>
                <w:lang w:eastAsia="zh-CN"/>
              </w:rPr>
            </w:pPr>
          </w:p>
        </w:tc>
      </w:tr>
      <w:tr w:rsidR="00F0138E" w14:paraId="779EF0F3" w14:textId="77777777" w:rsidTr="00F0138E">
        <w:trPr>
          <w:ins w:id="312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B42E599" w14:textId="77777777" w:rsidR="00F0138E" w:rsidRPr="00950EC5" w:rsidRDefault="00F0138E" w:rsidP="00F0138E">
            <w:pPr>
              <w:jc w:val="both"/>
              <w:rPr>
                <w:ins w:id="313" w:author="vivo" w:date="2023-02-10T11:36:00Z"/>
                <w:lang w:eastAsia="zh-CN"/>
              </w:rPr>
            </w:pPr>
            <w:ins w:id="314" w:author="vivo" w:date="2023-02-10T11:36:00Z">
              <w:r w:rsidRPr="00ED0771">
                <w:rPr>
                  <w:lang w:eastAsia="zh-CN"/>
                </w:rPr>
                <w:t>5.25</w:t>
              </w:r>
              <w:r w:rsidRPr="00ED0771">
                <w:rPr>
                  <w:lang w:eastAsia="zh-CN"/>
                </w:rPr>
                <w:tab/>
                <w:t xml:space="preserve">smart bridge health monitoring </w:t>
              </w:r>
            </w:ins>
          </w:p>
        </w:tc>
        <w:tc>
          <w:tcPr>
            <w:tcW w:w="1275" w:type="dxa"/>
          </w:tcPr>
          <w:p w14:paraId="506F0DB3" w14:textId="27CE42C1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5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3" w:type="dxa"/>
          </w:tcPr>
          <w:p w14:paraId="4F6D7441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6" w:author="vivo" w:date="2023-02-10T11:36:00Z"/>
                <w:rFonts w:eastAsia="宋体"/>
                <w:lang w:eastAsia="zh-CN"/>
              </w:rPr>
            </w:pPr>
            <w:ins w:id="317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75" w:type="dxa"/>
          </w:tcPr>
          <w:p w14:paraId="3511AE7E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8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025FD931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9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21BCFDE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0" w:author="vivo" w:date="2023-02-10T11:36:00Z"/>
                <w:rFonts w:eastAsia="宋体"/>
                <w:lang w:eastAsia="zh-CN"/>
              </w:rPr>
            </w:pPr>
            <w:ins w:id="321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2" w:type="dxa"/>
          </w:tcPr>
          <w:p w14:paraId="700251C9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2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24089092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3" w:author="vivo" w:date="2023-02-10T11:36:00Z"/>
                <w:lang w:eastAsia="zh-CN"/>
              </w:rPr>
            </w:pPr>
          </w:p>
        </w:tc>
      </w:tr>
      <w:tr w:rsidR="00F0138E" w14:paraId="4E35B76A" w14:textId="77777777" w:rsidTr="00F0138E">
        <w:trPr>
          <w:ins w:id="324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278E9829" w14:textId="77777777" w:rsidR="00F0138E" w:rsidRPr="00ED0771" w:rsidRDefault="00F0138E" w:rsidP="00F0138E">
            <w:pPr>
              <w:jc w:val="both"/>
              <w:rPr>
                <w:ins w:id="325" w:author="vivo" w:date="2023-02-10T11:36:00Z"/>
                <w:lang w:eastAsia="zh-CN"/>
              </w:rPr>
            </w:pPr>
            <w:ins w:id="326" w:author="vivo" w:date="2023-02-10T11:36:00Z">
              <w:r w:rsidRPr="00B20FFB">
                <w:rPr>
                  <w:lang w:eastAsia="zh-CN"/>
                </w:rPr>
                <w:t xml:space="preserve">5.26 </w:t>
              </w:r>
              <w:r w:rsidRPr="00B20FFB">
                <w:rPr>
                  <w:lang w:eastAsia="zh-CN"/>
                </w:rPr>
                <w:tab/>
                <w:t>Elderly Health Care</w:t>
              </w:r>
            </w:ins>
          </w:p>
        </w:tc>
        <w:tc>
          <w:tcPr>
            <w:tcW w:w="1275" w:type="dxa"/>
          </w:tcPr>
          <w:p w14:paraId="2470165E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7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3" w:type="dxa"/>
          </w:tcPr>
          <w:p w14:paraId="7B16D3D6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8" w:author="vivo" w:date="2023-02-10T11:36:00Z"/>
                <w:rFonts w:eastAsia="宋体"/>
                <w:lang w:eastAsia="zh-CN"/>
              </w:rPr>
            </w:pPr>
          </w:p>
        </w:tc>
        <w:tc>
          <w:tcPr>
            <w:tcW w:w="1275" w:type="dxa"/>
          </w:tcPr>
          <w:p w14:paraId="35C9A1B8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9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134DD5C1" w14:textId="77777777" w:rsidR="00F0138E" w:rsidRPr="004C3E2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0" w:author="vivo" w:date="2023-02-10T11:36:00Z"/>
                <w:rFonts w:eastAsia="宋体"/>
                <w:lang w:eastAsia="zh-CN"/>
              </w:rPr>
            </w:pPr>
            <w:ins w:id="331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  <w:vAlign w:val="center"/>
          </w:tcPr>
          <w:p w14:paraId="2C0E12A6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2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32EE335C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3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77352E14" w14:textId="77777777" w:rsidR="00F0138E" w:rsidRPr="004C3E2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4" w:author="vivo" w:date="2023-02-10T11:36:00Z"/>
                <w:rFonts w:eastAsia="宋体"/>
                <w:lang w:eastAsia="zh-CN"/>
              </w:rPr>
            </w:pPr>
            <w:ins w:id="33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F0138E" w14:paraId="203B2AA2" w14:textId="77777777" w:rsidTr="00F0138E">
        <w:trPr>
          <w:ins w:id="336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7DCA4AF9" w14:textId="77777777" w:rsidR="00F0138E" w:rsidRPr="00ED0771" w:rsidRDefault="00F0138E" w:rsidP="00F0138E">
            <w:pPr>
              <w:jc w:val="both"/>
              <w:rPr>
                <w:ins w:id="337" w:author="vivo" w:date="2023-02-10T11:36:00Z"/>
                <w:lang w:eastAsia="zh-CN"/>
              </w:rPr>
            </w:pPr>
            <w:ins w:id="338" w:author="vivo" w:date="2023-02-10T11:36:00Z">
              <w:r w:rsidRPr="00993792">
                <w:rPr>
                  <w:lang w:eastAsia="zh-CN"/>
                </w:rPr>
                <w:t>5.27</w:t>
              </w:r>
              <w:r w:rsidRPr="00993792">
                <w:rPr>
                  <w:lang w:eastAsia="zh-CN"/>
                </w:rPr>
                <w:tab/>
                <w:t>end-to-end logistics</w:t>
              </w:r>
            </w:ins>
          </w:p>
        </w:tc>
        <w:tc>
          <w:tcPr>
            <w:tcW w:w="1275" w:type="dxa"/>
          </w:tcPr>
          <w:p w14:paraId="54AB411F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9" w:author="vivo" w:date="2023-02-10T11:36:00Z"/>
                <w:rFonts w:eastAsia="宋体"/>
                <w:lang w:eastAsia="zh-CN"/>
              </w:rPr>
            </w:pPr>
            <w:ins w:id="340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</w:tcPr>
          <w:p w14:paraId="48EE161B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1" w:author="vivo" w:date="2023-02-10T11:36:00Z"/>
                <w:rFonts w:eastAsia="宋体"/>
                <w:lang w:eastAsia="zh-CN"/>
              </w:rPr>
            </w:pPr>
          </w:p>
        </w:tc>
        <w:tc>
          <w:tcPr>
            <w:tcW w:w="1275" w:type="dxa"/>
          </w:tcPr>
          <w:p w14:paraId="70D2ED76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2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66ECB808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3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25D07F7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4" w:author="vivo" w:date="2023-02-10T11:36:00Z"/>
                <w:rFonts w:eastAsia="宋体"/>
                <w:lang w:eastAsia="zh-CN"/>
              </w:rPr>
            </w:pPr>
            <w:ins w:id="34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2" w:type="dxa"/>
          </w:tcPr>
          <w:p w14:paraId="66074846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6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406C9273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7" w:author="vivo" w:date="2023-02-10T11:36:00Z"/>
                <w:lang w:eastAsia="zh-CN"/>
              </w:rPr>
            </w:pPr>
          </w:p>
        </w:tc>
      </w:tr>
      <w:tr w:rsidR="00F0138E" w14:paraId="5D42FEDC" w14:textId="77777777" w:rsidTr="00F0138E">
        <w:trPr>
          <w:ins w:id="348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18DF4F10" w14:textId="77777777" w:rsidR="00F0138E" w:rsidRPr="00ED0771" w:rsidRDefault="00F0138E" w:rsidP="00F0138E">
            <w:pPr>
              <w:jc w:val="both"/>
              <w:rPr>
                <w:ins w:id="349" w:author="vivo" w:date="2023-02-10T11:36:00Z"/>
                <w:lang w:eastAsia="zh-CN"/>
              </w:rPr>
            </w:pPr>
            <w:ins w:id="350" w:author="vivo" w:date="2023-02-10T11:36:00Z">
              <w:r w:rsidRPr="0056379F">
                <w:rPr>
                  <w:lang w:eastAsia="zh-CN"/>
                </w:rPr>
                <w:t>5.28</w:t>
              </w:r>
              <w:r>
                <w:rPr>
                  <w:lang w:eastAsia="zh-CN"/>
                </w:rPr>
                <w:t xml:space="preserve"> </w:t>
              </w:r>
              <w:r w:rsidRPr="0056379F">
                <w:rPr>
                  <w:lang w:eastAsia="zh-CN"/>
                </w:rPr>
                <w:t>pressure powered switch</w:t>
              </w:r>
            </w:ins>
          </w:p>
        </w:tc>
        <w:tc>
          <w:tcPr>
            <w:tcW w:w="1275" w:type="dxa"/>
          </w:tcPr>
          <w:p w14:paraId="49E8D3DB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1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3" w:type="dxa"/>
          </w:tcPr>
          <w:p w14:paraId="0414577F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2" w:author="vivo" w:date="2023-02-10T11:36:00Z"/>
                <w:rFonts w:eastAsia="宋体"/>
                <w:lang w:eastAsia="zh-CN"/>
              </w:rPr>
            </w:pPr>
          </w:p>
        </w:tc>
        <w:tc>
          <w:tcPr>
            <w:tcW w:w="1275" w:type="dxa"/>
          </w:tcPr>
          <w:p w14:paraId="1B6D5BEF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3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4D6CAD86" w14:textId="77777777" w:rsidR="00F0138E" w:rsidRPr="006339E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4" w:author="vivo" w:date="2023-02-10T11:36:00Z"/>
                <w:rFonts w:eastAsia="宋体"/>
                <w:lang w:eastAsia="zh-CN"/>
              </w:rPr>
            </w:pPr>
            <w:ins w:id="355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  <w:vAlign w:val="center"/>
          </w:tcPr>
          <w:p w14:paraId="5D49D561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6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748BD30F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7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332CEB13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8" w:author="vivo" w:date="2023-02-10T11:36:00Z"/>
                <w:lang w:eastAsia="zh-CN"/>
              </w:rPr>
            </w:pPr>
          </w:p>
        </w:tc>
      </w:tr>
      <w:tr w:rsidR="00F0138E" w14:paraId="4F74F399" w14:textId="77777777" w:rsidTr="00F0138E">
        <w:trPr>
          <w:ins w:id="359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6E381848" w14:textId="77777777" w:rsidR="00F0138E" w:rsidRPr="00ED0771" w:rsidRDefault="00F0138E" w:rsidP="00F0138E">
            <w:pPr>
              <w:jc w:val="both"/>
              <w:rPr>
                <w:ins w:id="360" w:author="vivo" w:date="2023-02-10T11:36:00Z"/>
                <w:lang w:eastAsia="zh-CN"/>
              </w:rPr>
            </w:pPr>
            <w:ins w:id="361" w:author="vivo" w:date="2023-02-10T11:36:00Z">
              <w:r w:rsidRPr="00CD5DAA">
                <w:rPr>
                  <w:lang w:eastAsia="zh-CN"/>
                </w:rPr>
                <w:lastRenderedPageBreak/>
                <w:t>6.1</w:t>
              </w:r>
              <w:r w:rsidRPr="00CD5DAA">
                <w:rPr>
                  <w:lang w:eastAsia="zh-CN"/>
                </w:rPr>
                <w:tab/>
                <w:t>Traffic scenario on flower auction</w:t>
              </w:r>
            </w:ins>
          </w:p>
        </w:tc>
        <w:tc>
          <w:tcPr>
            <w:tcW w:w="1275" w:type="dxa"/>
          </w:tcPr>
          <w:p w14:paraId="7908849A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2" w:author="vivo" w:date="2023-02-10T11:36:00Z"/>
                <w:rFonts w:eastAsia="宋体"/>
                <w:lang w:eastAsia="zh-CN"/>
              </w:rPr>
            </w:pPr>
            <w:ins w:id="363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3" w:type="dxa"/>
          </w:tcPr>
          <w:p w14:paraId="56D4114A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4" w:author="vivo" w:date="2023-02-10T11:36:00Z"/>
                <w:rFonts w:eastAsia="宋体"/>
                <w:lang w:eastAsia="zh-CN"/>
              </w:rPr>
            </w:pPr>
          </w:p>
        </w:tc>
        <w:tc>
          <w:tcPr>
            <w:tcW w:w="1275" w:type="dxa"/>
          </w:tcPr>
          <w:p w14:paraId="20A81BC7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5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6C3E573D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6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EA5B6F9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7" w:author="vivo" w:date="2023-02-10T11:36:00Z"/>
                <w:rFonts w:eastAsia="宋体"/>
                <w:lang w:eastAsia="zh-CN"/>
              </w:rPr>
            </w:pPr>
            <w:ins w:id="368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992" w:type="dxa"/>
          </w:tcPr>
          <w:p w14:paraId="26693305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9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2CD70203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0" w:author="vivo" w:date="2023-02-10T11:36:00Z"/>
                <w:lang w:eastAsia="zh-CN"/>
              </w:rPr>
            </w:pPr>
          </w:p>
        </w:tc>
      </w:tr>
      <w:tr w:rsidR="00F0138E" w14:paraId="4F95F44E" w14:textId="77777777" w:rsidTr="00F0138E">
        <w:trPr>
          <w:ins w:id="371" w:author="vivo" w:date="2023-02-10T11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4" w:type="dxa"/>
            <w:vAlign w:val="center"/>
          </w:tcPr>
          <w:p w14:paraId="54B20B7F" w14:textId="77777777" w:rsidR="00F0138E" w:rsidRPr="00ED0771" w:rsidRDefault="00F0138E" w:rsidP="00F0138E">
            <w:pPr>
              <w:jc w:val="both"/>
              <w:rPr>
                <w:ins w:id="372" w:author="vivo" w:date="2023-02-10T11:36:00Z"/>
                <w:lang w:eastAsia="zh-CN"/>
              </w:rPr>
            </w:pPr>
            <w:ins w:id="373" w:author="vivo" w:date="2023-02-10T11:36:00Z">
              <w:r w:rsidRPr="004F7020">
                <w:rPr>
                  <w:lang w:eastAsia="zh-CN"/>
                </w:rPr>
                <w:t>6.2</w:t>
              </w:r>
              <w:r w:rsidRPr="004F7020">
                <w:rPr>
                  <w:lang w:eastAsia="zh-CN"/>
                </w:rPr>
                <w:tab/>
                <w:t xml:space="preserve"> Traffic Scenario on cow stable</w:t>
              </w:r>
            </w:ins>
          </w:p>
        </w:tc>
        <w:tc>
          <w:tcPr>
            <w:tcW w:w="1275" w:type="dxa"/>
          </w:tcPr>
          <w:p w14:paraId="4D6FFBF3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4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3" w:type="dxa"/>
          </w:tcPr>
          <w:p w14:paraId="5C2179EF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5" w:author="vivo" w:date="2023-02-10T11:36:00Z"/>
                <w:rFonts w:eastAsia="宋体"/>
                <w:lang w:eastAsia="zh-CN"/>
              </w:rPr>
            </w:pPr>
            <w:ins w:id="376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275" w:type="dxa"/>
          </w:tcPr>
          <w:p w14:paraId="0B4FABCE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7" w:author="vivo" w:date="2023-02-10T11:36:00Z"/>
                <w:lang w:eastAsia="zh-CN"/>
              </w:rPr>
            </w:pPr>
          </w:p>
        </w:tc>
        <w:tc>
          <w:tcPr>
            <w:tcW w:w="1134" w:type="dxa"/>
          </w:tcPr>
          <w:p w14:paraId="0A7EB97C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8" w:author="vivo" w:date="2023-02-10T11:36:00Z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3A9E6DA3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9" w:author="vivo" w:date="2023-02-10T11:36:00Z"/>
                <w:rFonts w:eastAsia="宋体"/>
                <w:lang w:eastAsia="zh-CN"/>
              </w:rPr>
            </w:pPr>
          </w:p>
        </w:tc>
        <w:tc>
          <w:tcPr>
            <w:tcW w:w="992" w:type="dxa"/>
          </w:tcPr>
          <w:p w14:paraId="6AE0EAC4" w14:textId="77777777" w:rsidR="00F0138E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0" w:author="vivo" w:date="2023-02-10T11:36:00Z"/>
                <w:lang w:eastAsia="zh-CN"/>
              </w:rPr>
            </w:pPr>
          </w:p>
        </w:tc>
        <w:tc>
          <w:tcPr>
            <w:tcW w:w="1595" w:type="dxa"/>
          </w:tcPr>
          <w:p w14:paraId="519B5843" w14:textId="77777777" w:rsidR="00F0138E" w:rsidRPr="00CE62C1" w:rsidRDefault="00F0138E" w:rsidP="00F01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1" w:author="vivo" w:date="2023-02-10T11:36:00Z"/>
                <w:rFonts w:eastAsia="宋体"/>
                <w:lang w:eastAsia="zh-CN"/>
              </w:rPr>
            </w:pPr>
            <w:ins w:id="382" w:author="vivo" w:date="2023-02-10T11:36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</w:tbl>
    <w:p w14:paraId="48EFEBAA" w14:textId="77777777" w:rsidR="00A651EA" w:rsidRDefault="00A651EA" w:rsidP="00A651EA">
      <w:pPr>
        <w:rPr>
          <w:ins w:id="383" w:author="vivo" w:date="2023-02-10T12:13:00Z"/>
          <w:rFonts w:eastAsia="宋体"/>
          <w:lang w:eastAsia="zh-CN"/>
        </w:rPr>
      </w:pPr>
      <w:ins w:id="384" w:author="vivo" w:date="2023-02-10T12:13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 1: This use case proposes to support ranging between an Ambient IoT device and a UE. It needs to be discussed whether the existing ranging mechanism is used for this use case. It is FFS whether a new category “Ranging” is needed for this use case.</w:t>
        </w:r>
      </w:ins>
    </w:p>
    <w:p w14:paraId="543B20A3" w14:textId="0DFE552C" w:rsidR="00F76DCE" w:rsidRPr="00F76DCE" w:rsidRDefault="00F76DCE" w:rsidP="00F76DCE">
      <w:pPr>
        <w:rPr>
          <w:ins w:id="385" w:author="vivo" w:date="2023-02-10T12:16:00Z"/>
          <w:rFonts w:eastAsia="宋体"/>
          <w:lang w:eastAsia="zh-CN"/>
        </w:rPr>
      </w:pPr>
      <w:ins w:id="386" w:author="vivo" w:date="2023-02-10T12:16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OTE 2: The </w:t>
        </w:r>
      </w:ins>
      <w:ins w:id="387" w:author="vivo" w:date="2023-02-10T12:20:00Z">
        <w:r>
          <w:rPr>
            <w:rFonts w:eastAsia="宋体"/>
            <w:lang w:eastAsia="zh-CN"/>
          </w:rPr>
          <w:t xml:space="preserve">four </w:t>
        </w:r>
      </w:ins>
      <w:ins w:id="388" w:author="vivo" w:date="2023-02-10T12:16:00Z">
        <w:r>
          <w:rPr>
            <w:rFonts w:eastAsia="宋体"/>
            <w:lang w:eastAsia="zh-CN"/>
          </w:rPr>
          <w:t xml:space="preserve">categories </w:t>
        </w:r>
      </w:ins>
      <w:ins w:id="389" w:author="vivo" w:date="2023-02-10T13:02:00Z">
        <w:r w:rsidR="00745F6B">
          <w:rPr>
            <w:rFonts w:eastAsia="宋体"/>
            <w:lang w:eastAsia="zh-CN"/>
          </w:rPr>
          <w:t>follow the below explanations:</w:t>
        </w:r>
      </w:ins>
    </w:p>
    <w:p w14:paraId="15B44F6C" w14:textId="3087ED0F" w:rsidR="00F76DCE" w:rsidRDefault="00F76DCE" w:rsidP="008A44F0">
      <w:pPr>
        <w:pStyle w:val="B1"/>
        <w:rPr>
          <w:ins w:id="390" w:author="vivo" w:date="2023-02-10T12:17:00Z"/>
          <w:lang w:val="en-US" w:eastAsia="zh-CN"/>
        </w:rPr>
      </w:pPr>
      <w:ins w:id="391" w:author="vivo" w:date="2023-02-10T12:17:00Z">
        <w:r>
          <w:rPr>
            <w:rFonts w:hint="eastAsia"/>
            <w:b/>
            <w:bCs/>
          </w:rPr>
          <w:t>Inventory:</w:t>
        </w:r>
        <w:r>
          <w:rPr>
            <w:rFonts w:hint="eastAsia"/>
          </w:rPr>
          <w:t xml:space="preserve"> </w:t>
        </w:r>
      </w:ins>
      <w:ins w:id="392" w:author="vivo" w:date="2023-02-10T13:03:00Z">
        <w:r w:rsidR="008C56F4">
          <w:t xml:space="preserve">This use case includes requirement and KPIs to </w:t>
        </w:r>
      </w:ins>
      <w:ins w:id="393" w:author="vivo" w:date="2023-02-10T12:20:00Z">
        <w:r>
          <w:t>obtain</w:t>
        </w:r>
      </w:ins>
      <w:ins w:id="394" w:author="vivo" w:date="2023-02-10T12:17:00Z">
        <w:r>
          <w:rPr>
            <w:rFonts w:hint="eastAsia"/>
          </w:rPr>
          <w:t xml:space="preserve"> the </w:t>
        </w:r>
      </w:ins>
      <w:ins w:id="395" w:author="vivo" w:date="2023-02-10T12:20:00Z">
        <w:r>
          <w:t>identity</w:t>
        </w:r>
      </w:ins>
      <w:ins w:id="396" w:author="vivo" w:date="2023-02-10T12:17:00Z">
        <w:r>
          <w:rPr>
            <w:rFonts w:hint="eastAsia"/>
          </w:rPr>
          <w:t xml:space="preserve"> or data stored in </w:t>
        </w:r>
      </w:ins>
      <w:ins w:id="397" w:author="vivo" w:date="2023-02-10T12:20:00Z">
        <w:r>
          <w:t>an A</w:t>
        </w:r>
      </w:ins>
      <w:ins w:id="398" w:author="vivo" w:date="2023-02-10T12:17:00Z">
        <w:r>
          <w:rPr>
            <w:rFonts w:hint="eastAsia"/>
          </w:rPr>
          <w:t xml:space="preserve">mbient </w:t>
        </w:r>
      </w:ins>
      <w:ins w:id="399" w:author="vivo" w:date="2023-02-10T12:20:00Z">
        <w:r>
          <w:t xml:space="preserve">IoT </w:t>
        </w:r>
      </w:ins>
      <w:ins w:id="400" w:author="vivo" w:date="2023-02-10T12:17:00Z">
        <w:r>
          <w:rPr>
            <w:rFonts w:hint="eastAsia"/>
          </w:rPr>
          <w:t>device.</w:t>
        </w:r>
      </w:ins>
    </w:p>
    <w:p w14:paraId="41579EC7" w14:textId="296D1406" w:rsidR="00F76DCE" w:rsidRDefault="00F76DCE" w:rsidP="008A44F0">
      <w:pPr>
        <w:pStyle w:val="B1"/>
        <w:rPr>
          <w:ins w:id="401" w:author="vivo" w:date="2023-02-10T12:17:00Z"/>
        </w:rPr>
      </w:pPr>
      <w:ins w:id="402" w:author="vivo" w:date="2023-02-10T12:17:00Z">
        <w:r>
          <w:rPr>
            <w:rFonts w:hint="eastAsia"/>
            <w:b/>
            <w:bCs/>
          </w:rPr>
          <w:t>Sensor:</w:t>
        </w:r>
        <w:r>
          <w:rPr>
            <w:rFonts w:hint="eastAsia"/>
          </w:rPr>
          <w:t xml:space="preserve"> </w:t>
        </w:r>
      </w:ins>
      <w:ins w:id="403" w:author="vivo" w:date="2023-02-10T13:04:00Z">
        <w:r w:rsidR="008C56F4">
          <w:t>This use case includes requirement and KPIs to</w:t>
        </w:r>
        <w:r w:rsidR="008C56F4">
          <w:rPr>
            <w:rFonts w:hint="eastAsia"/>
          </w:rPr>
          <w:t xml:space="preserve"> </w:t>
        </w:r>
      </w:ins>
      <w:ins w:id="404" w:author="vivo" w:date="2023-02-10T12:17:00Z">
        <w:r>
          <w:rPr>
            <w:rFonts w:hint="eastAsia"/>
          </w:rPr>
          <w:t xml:space="preserve">read the sensor data acquired by </w:t>
        </w:r>
      </w:ins>
      <w:ins w:id="405" w:author="vivo" w:date="2023-02-10T13:02:00Z">
        <w:r w:rsidR="00745F6B">
          <w:t>an A</w:t>
        </w:r>
        <w:r w:rsidR="00745F6B">
          <w:rPr>
            <w:rFonts w:hint="eastAsia"/>
          </w:rPr>
          <w:t xml:space="preserve">mbient </w:t>
        </w:r>
        <w:r w:rsidR="00745F6B">
          <w:t xml:space="preserve">IoT </w:t>
        </w:r>
        <w:r w:rsidR="00745F6B">
          <w:rPr>
            <w:rFonts w:hint="eastAsia"/>
          </w:rPr>
          <w:t>device</w:t>
        </w:r>
        <w:r w:rsidR="000535E9">
          <w:t>.</w:t>
        </w:r>
      </w:ins>
    </w:p>
    <w:p w14:paraId="59730924" w14:textId="73AA48D9" w:rsidR="00F76DCE" w:rsidRDefault="00F76DCE" w:rsidP="008A44F0">
      <w:pPr>
        <w:pStyle w:val="B1"/>
        <w:rPr>
          <w:ins w:id="406" w:author="vivo" w:date="2023-02-10T12:17:00Z"/>
        </w:rPr>
      </w:pPr>
      <w:ins w:id="407" w:author="vivo" w:date="2023-02-10T12:17:00Z">
        <w:r>
          <w:rPr>
            <w:rFonts w:hint="eastAsia"/>
            <w:b/>
            <w:bCs/>
          </w:rPr>
          <w:t>Positioning:</w:t>
        </w:r>
        <w:r>
          <w:rPr>
            <w:rFonts w:hint="eastAsia"/>
          </w:rPr>
          <w:t xml:space="preserve"> </w:t>
        </w:r>
      </w:ins>
      <w:ins w:id="408" w:author="vivo" w:date="2023-02-10T13:04:00Z">
        <w:r w:rsidR="008C56F4">
          <w:t xml:space="preserve">This use case includes requirement and KPIs to </w:t>
        </w:r>
      </w:ins>
      <w:ins w:id="409" w:author="vivo" w:date="2023-02-10T13:02:00Z">
        <w:r w:rsidR="00181268">
          <w:t>obtain</w:t>
        </w:r>
      </w:ins>
      <w:ins w:id="410" w:author="vivo" w:date="2023-02-10T12:17:00Z">
        <w:r>
          <w:rPr>
            <w:rFonts w:hint="eastAsia"/>
          </w:rPr>
          <w:t xml:space="preserve"> position</w:t>
        </w:r>
      </w:ins>
      <w:ins w:id="411" w:author="vivo" w:date="2023-02-10T13:03:00Z">
        <w:r w:rsidR="00181268">
          <w:t xml:space="preserve"> information of</w:t>
        </w:r>
        <w:r w:rsidR="00181268" w:rsidRPr="00181268">
          <w:t xml:space="preserve"> </w:t>
        </w:r>
        <w:r w:rsidR="00181268">
          <w:t>an A</w:t>
        </w:r>
        <w:r w:rsidR="00181268">
          <w:rPr>
            <w:rFonts w:hint="eastAsia"/>
          </w:rPr>
          <w:t xml:space="preserve">mbient </w:t>
        </w:r>
        <w:r w:rsidR="00181268">
          <w:t xml:space="preserve">IoT </w:t>
        </w:r>
        <w:r w:rsidR="00181268">
          <w:rPr>
            <w:rFonts w:hint="eastAsia"/>
          </w:rPr>
          <w:t>device</w:t>
        </w:r>
        <w:r w:rsidR="00181268">
          <w:t>.</w:t>
        </w:r>
      </w:ins>
      <w:ins w:id="412" w:author="vivo" w:date="2023-02-10T12:17:00Z">
        <w:r>
          <w:rPr>
            <w:rFonts w:hint="eastAsia"/>
          </w:rPr>
          <w:t xml:space="preserve"> </w:t>
        </w:r>
      </w:ins>
    </w:p>
    <w:p w14:paraId="2D32838B" w14:textId="7AEE127F" w:rsidR="00F76DCE" w:rsidRDefault="00F76DCE" w:rsidP="008A44F0">
      <w:pPr>
        <w:pStyle w:val="B1"/>
        <w:rPr>
          <w:ins w:id="413" w:author="vivo" w:date="2023-02-10T12:17:00Z"/>
        </w:rPr>
      </w:pPr>
      <w:ins w:id="414" w:author="vivo" w:date="2023-02-10T12:17:00Z">
        <w:r>
          <w:rPr>
            <w:rFonts w:hint="eastAsia"/>
            <w:b/>
            <w:bCs/>
          </w:rPr>
          <w:t>Actuator:</w:t>
        </w:r>
        <w:r>
          <w:rPr>
            <w:rFonts w:hint="eastAsia"/>
          </w:rPr>
          <w:t xml:space="preserve"> </w:t>
        </w:r>
      </w:ins>
      <w:ins w:id="415" w:author="vivo" w:date="2023-02-10T13:04:00Z">
        <w:r w:rsidR="008C56F4">
          <w:t>This use case includes requirement and KPIs to</w:t>
        </w:r>
        <w:r w:rsidR="008C56F4">
          <w:rPr>
            <w:rFonts w:hint="eastAsia"/>
          </w:rPr>
          <w:t xml:space="preserve"> </w:t>
        </w:r>
      </w:ins>
      <w:ins w:id="416" w:author="vivo" w:date="2023-02-10T12:17:00Z">
        <w:r>
          <w:rPr>
            <w:rFonts w:hint="eastAsia"/>
          </w:rPr>
          <w:t xml:space="preserve">perform/execute an operation (by </w:t>
        </w:r>
      </w:ins>
      <w:ins w:id="417" w:author="vivo" w:date="2023-02-10T13:03:00Z">
        <w:r w:rsidR="006F4A99">
          <w:t>an A</w:t>
        </w:r>
        <w:r w:rsidR="006F4A99">
          <w:rPr>
            <w:rFonts w:hint="eastAsia"/>
          </w:rPr>
          <w:t xml:space="preserve">mbient </w:t>
        </w:r>
        <w:r w:rsidR="006F4A99">
          <w:t xml:space="preserve">IoT </w:t>
        </w:r>
        <w:r w:rsidR="006F4A99">
          <w:rPr>
            <w:rFonts w:hint="eastAsia"/>
          </w:rPr>
          <w:t>device</w:t>
        </w:r>
      </w:ins>
      <w:ins w:id="418" w:author="vivo" w:date="2023-02-10T12:17:00Z">
        <w:r>
          <w:rPr>
            <w:rFonts w:hint="eastAsia"/>
          </w:rPr>
          <w:t xml:space="preserve">) based on received command </w:t>
        </w:r>
      </w:ins>
    </w:p>
    <w:p w14:paraId="18306CE2" w14:textId="77777777" w:rsidR="00F0138E" w:rsidRPr="00271B49" w:rsidRDefault="00F0138E" w:rsidP="00C92AEA"/>
    <w:p w14:paraId="7F85485E" w14:textId="5CF74862" w:rsidR="002F57F1" w:rsidDel="003C3051" w:rsidRDefault="002F57F1" w:rsidP="002018B2">
      <w:pPr>
        <w:rPr>
          <w:del w:id="419" w:author="vivo" w:date="2023-02-10T11:37:00Z"/>
          <w:rFonts w:eastAsia="宋体"/>
          <w:color w:val="FF0000"/>
        </w:rPr>
      </w:pPr>
    </w:p>
    <w:p w14:paraId="6E670E34" w14:textId="15A0CD51" w:rsidR="0086388E" w:rsidRPr="00787E2B" w:rsidDel="003C3051" w:rsidRDefault="0086388E" w:rsidP="0086388E">
      <w:pPr>
        <w:rPr>
          <w:del w:id="420" w:author="vivo" w:date="2023-02-10T11:37:00Z"/>
          <w:rFonts w:eastAsia="宋体"/>
          <w:szCs w:val="21"/>
          <w:shd w:val="clear" w:color="auto" w:fill="FFFFFF"/>
        </w:rPr>
      </w:pPr>
      <w:bookmarkStart w:id="421" w:name="_Hlk113978877"/>
    </w:p>
    <w:bookmarkEnd w:id="421"/>
    <w:p w14:paraId="515EE349" w14:textId="10429839" w:rsidR="00A42249" w:rsidDel="003C3051" w:rsidRDefault="00A42249">
      <w:pPr>
        <w:spacing w:after="0"/>
        <w:rPr>
          <w:del w:id="422" w:author="vivo" w:date="2023-02-10T11:37:00Z"/>
          <w:rFonts w:cs="Arial"/>
          <w:b/>
          <w:bCs/>
        </w:rPr>
      </w:pPr>
      <w:del w:id="423" w:author="vivo" w:date="2023-02-10T11:37:00Z">
        <w:r w:rsidDel="003C3051">
          <w:rPr>
            <w:rFonts w:cs="Arial"/>
            <w:b/>
            <w:bCs/>
          </w:rPr>
          <w:br w:type="page"/>
        </w:r>
      </w:del>
    </w:p>
    <w:p w14:paraId="1F117D92" w14:textId="77777777" w:rsidR="009D59DA" w:rsidRDefault="009D59DA" w:rsidP="00F03327">
      <w:pPr>
        <w:jc w:val="center"/>
        <w:rPr>
          <w:color w:val="FF0000"/>
          <w:sz w:val="36"/>
        </w:rPr>
      </w:pPr>
    </w:p>
    <w:p w14:paraId="1C68602D" w14:textId="406C8AB1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A44ED" w14:textId="77777777" w:rsidR="00F26FA1" w:rsidRDefault="00F26FA1">
      <w:pPr>
        <w:spacing w:after="0"/>
      </w:pPr>
      <w:r>
        <w:separator/>
      </w:r>
    </w:p>
  </w:endnote>
  <w:endnote w:type="continuationSeparator" w:id="0">
    <w:p w14:paraId="65FE6C07" w14:textId="77777777" w:rsidR="00F26FA1" w:rsidRDefault="00F26F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EABFD" w14:textId="77777777" w:rsidR="00F26FA1" w:rsidRDefault="00F26FA1">
      <w:pPr>
        <w:spacing w:after="0"/>
      </w:pPr>
      <w:r>
        <w:separator/>
      </w:r>
    </w:p>
  </w:footnote>
  <w:footnote w:type="continuationSeparator" w:id="0">
    <w:p w14:paraId="19869FD6" w14:textId="77777777" w:rsidR="00F26FA1" w:rsidRDefault="00F26F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F0138E" w:rsidRDefault="00F0138E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F771B"/>
    <w:multiLevelType w:val="hybridMultilevel"/>
    <w:tmpl w:val="7A58EDF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DA726A"/>
    <w:multiLevelType w:val="hybridMultilevel"/>
    <w:tmpl w:val="B6628142"/>
    <w:lvl w:ilvl="0" w:tplc="461640E4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7"/>
  </w:num>
  <w:num w:numId="6">
    <w:abstractNumId w:val="9"/>
  </w:num>
  <w:num w:numId="7">
    <w:abstractNumId w:val="0"/>
  </w:num>
  <w:num w:numId="8">
    <w:abstractNumId w:val="7"/>
  </w:num>
  <w:num w:numId="9">
    <w:abstractNumId w:val="2"/>
  </w:num>
  <w:num w:numId="10">
    <w:abstractNumId w:val="15"/>
  </w:num>
  <w:num w:numId="11">
    <w:abstractNumId w:val="4"/>
  </w:num>
  <w:num w:numId="12">
    <w:abstractNumId w:val="3"/>
  </w:num>
  <w:num w:numId="13">
    <w:abstractNumId w:val="16"/>
  </w:num>
  <w:num w:numId="14">
    <w:abstractNumId w:val="11"/>
  </w:num>
  <w:num w:numId="15">
    <w:abstractNumId w:val="14"/>
  </w:num>
  <w:num w:numId="16">
    <w:abstractNumId w:val="13"/>
  </w:num>
  <w:num w:numId="17">
    <w:abstractNumId w:val="8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6D"/>
    <w:rsid w:val="00001979"/>
    <w:rsid w:val="00005174"/>
    <w:rsid w:val="0001204C"/>
    <w:rsid w:val="00014002"/>
    <w:rsid w:val="0001424C"/>
    <w:rsid w:val="00015FDA"/>
    <w:rsid w:val="00017367"/>
    <w:rsid w:val="0002007A"/>
    <w:rsid w:val="00022E4A"/>
    <w:rsid w:val="000242E4"/>
    <w:rsid w:val="00025009"/>
    <w:rsid w:val="00025C1D"/>
    <w:rsid w:val="00030AF0"/>
    <w:rsid w:val="00030D25"/>
    <w:rsid w:val="00031BE9"/>
    <w:rsid w:val="00032981"/>
    <w:rsid w:val="000337D8"/>
    <w:rsid w:val="000344ED"/>
    <w:rsid w:val="00034B83"/>
    <w:rsid w:val="00040E3E"/>
    <w:rsid w:val="000427FB"/>
    <w:rsid w:val="00043970"/>
    <w:rsid w:val="0004471E"/>
    <w:rsid w:val="00051DF4"/>
    <w:rsid w:val="0005221C"/>
    <w:rsid w:val="00052571"/>
    <w:rsid w:val="000535E9"/>
    <w:rsid w:val="00060B8D"/>
    <w:rsid w:val="00062E6E"/>
    <w:rsid w:val="000645E9"/>
    <w:rsid w:val="00064E6C"/>
    <w:rsid w:val="0006730B"/>
    <w:rsid w:val="00070DB1"/>
    <w:rsid w:val="00070FF0"/>
    <w:rsid w:val="00071AC8"/>
    <w:rsid w:val="0007215E"/>
    <w:rsid w:val="0007299F"/>
    <w:rsid w:val="00073371"/>
    <w:rsid w:val="00074975"/>
    <w:rsid w:val="00074E6C"/>
    <w:rsid w:val="000771A7"/>
    <w:rsid w:val="00077949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142D"/>
    <w:rsid w:val="000A1D60"/>
    <w:rsid w:val="000A2204"/>
    <w:rsid w:val="000A6394"/>
    <w:rsid w:val="000B286F"/>
    <w:rsid w:val="000B28F2"/>
    <w:rsid w:val="000B4479"/>
    <w:rsid w:val="000B47EC"/>
    <w:rsid w:val="000B4EBC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2A06"/>
    <w:rsid w:val="000D36B1"/>
    <w:rsid w:val="000D430A"/>
    <w:rsid w:val="000D44B3"/>
    <w:rsid w:val="000D4E43"/>
    <w:rsid w:val="000D6097"/>
    <w:rsid w:val="000D7FE3"/>
    <w:rsid w:val="000E267F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4E5"/>
    <w:rsid w:val="00105686"/>
    <w:rsid w:val="001109E7"/>
    <w:rsid w:val="001130E5"/>
    <w:rsid w:val="00113713"/>
    <w:rsid w:val="00113B79"/>
    <w:rsid w:val="00114108"/>
    <w:rsid w:val="00114A81"/>
    <w:rsid w:val="00121A6E"/>
    <w:rsid w:val="00122610"/>
    <w:rsid w:val="00123097"/>
    <w:rsid w:val="001245A0"/>
    <w:rsid w:val="00126434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268"/>
    <w:rsid w:val="001814F8"/>
    <w:rsid w:val="00181E4D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04C9"/>
    <w:rsid w:val="001B52F0"/>
    <w:rsid w:val="001B5E49"/>
    <w:rsid w:val="001B72AF"/>
    <w:rsid w:val="001B7A65"/>
    <w:rsid w:val="001C0EDB"/>
    <w:rsid w:val="001C2DD2"/>
    <w:rsid w:val="001C3254"/>
    <w:rsid w:val="001C57C5"/>
    <w:rsid w:val="001C5F1F"/>
    <w:rsid w:val="001C7906"/>
    <w:rsid w:val="001D3038"/>
    <w:rsid w:val="001D4554"/>
    <w:rsid w:val="001D7EFA"/>
    <w:rsid w:val="001E07C5"/>
    <w:rsid w:val="001E298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1E05"/>
    <w:rsid w:val="002128B1"/>
    <w:rsid w:val="002140F8"/>
    <w:rsid w:val="0021474A"/>
    <w:rsid w:val="00214EC4"/>
    <w:rsid w:val="00220F89"/>
    <w:rsid w:val="0022453C"/>
    <w:rsid w:val="002268C9"/>
    <w:rsid w:val="0023029F"/>
    <w:rsid w:val="002302EE"/>
    <w:rsid w:val="00232AEC"/>
    <w:rsid w:val="00236F52"/>
    <w:rsid w:val="00237FC1"/>
    <w:rsid w:val="00241CAB"/>
    <w:rsid w:val="00242A8D"/>
    <w:rsid w:val="00243D0B"/>
    <w:rsid w:val="002447AD"/>
    <w:rsid w:val="00251AB8"/>
    <w:rsid w:val="00251F06"/>
    <w:rsid w:val="0025498E"/>
    <w:rsid w:val="0026004D"/>
    <w:rsid w:val="00263EF8"/>
    <w:rsid w:val="00264026"/>
    <w:rsid w:val="002640DD"/>
    <w:rsid w:val="002642F1"/>
    <w:rsid w:val="00270C55"/>
    <w:rsid w:val="00270E98"/>
    <w:rsid w:val="00271B49"/>
    <w:rsid w:val="002734C2"/>
    <w:rsid w:val="002747F8"/>
    <w:rsid w:val="00275D12"/>
    <w:rsid w:val="002801EF"/>
    <w:rsid w:val="00283A14"/>
    <w:rsid w:val="002842E0"/>
    <w:rsid w:val="00284FEB"/>
    <w:rsid w:val="00285D13"/>
    <w:rsid w:val="002860C4"/>
    <w:rsid w:val="00287C08"/>
    <w:rsid w:val="00290FC8"/>
    <w:rsid w:val="002A0D3D"/>
    <w:rsid w:val="002A12C9"/>
    <w:rsid w:val="002A3A88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5DB8"/>
    <w:rsid w:val="002C3A5F"/>
    <w:rsid w:val="002C5370"/>
    <w:rsid w:val="002C585F"/>
    <w:rsid w:val="002C6AE4"/>
    <w:rsid w:val="002D0C4E"/>
    <w:rsid w:val="002D22CD"/>
    <w:rsid w:val="002D2F71"/>
    <w:rsid w:val="002D38A0"/>
    <w:rsid w:val="002D3CFF"/>
    <w:rsid w:val="002D4F37"/>
    <w:rsid w:val="002D5633"/>
    <w:rsid w:val="002E1684"/>
    <w:rsid w:val="002E2E99"/>
    <w:rsid w:val="002E3C23"/>
    <w:rsid w:val="002E472E"/>
    <w:rsid w:val="002E5B24"/>
    <w:rsid w:val="002E6168"/>
    <w:rsid w:val="002F2723"/>
    <w:rsid w:val="002F3F82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4D97"/>
    <w:rsid w:val="00345797"/>
    <w:rsid w:val="003470DB"/>
    <w:rsid w:val="003478AA"/>
    <w:rsid w:val="003504DF"/>
    <w:rsid w:val="00353A21"/>
    <w:rsid w:val="0035425F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0B32"/>
    <w:rsid w:val="00374340"/>
    <w:rsid w:val="00374DD4"/>
    <w:rsid w:val="00377B11"/>
    <w:rsid w:val="00381239"/>
    <w:rsid w:val="00382B28"/>
    <w:rsid w:val="003831FF"/>
    <w:rsid w:val="003836EA"/>
    <w:rsid w:val="0039127D"/>
    <w:rsid w:val="00393616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F5"/>
    <w:rsid w:val="003B30E2"/>
    <w:rsid w:val="003C0B92"/>
    <w:rsid w:val="003C26AF"/>
    <w:rsid w:val="003C3051"/>
    <w:rsid w:val="003C51A3"/>
    <w:rsid w:val="003C5E35"/>
    <w:rsid w:val="003D14E9"/>
    <w:rsid w:val="003D2C01"/>
    <w:rsid w:val="003D3867"/>
    <w:rsid w:val="003D692F"/>
    <w:rsid w:val="003E0F2A"/>
    <w:rsid w:val="003E1462"/>
    <w:rsid w:val="003E1A36"/>
    <w:rsid w:val="003E3490"/>
    <w:rsid w:val="003E44A5"/>
    <w:rsid w:val="003E476E"/>
    <w:rsid w:val="003E6163"/>
    <w:rsid w:val="003F0753"/>
    <w:rsid w:val="003F560F"/>
    <w:rsid w:val="003F609E"/>
    <w:rsid w:val="003F6DB1"/>
    <w:rsid w:val="00400EA6"/>
    <w:rsid w:val="00402F08"/>
    <w:rsid w:val="00404023"/>
    <w:rsid w:val="0040547C"/>
    <w:rsid w:val="00410371"/>
    <w:rsid w:val="0041497B"/>
    <w:rsid w:val="00415EA0"/>
    <w:rsid w:val="0041695E"/>
    <w:rsid w:val="00416982"/>
    <w:rsid w:val="00416CAA"/>
    <w:rsid w:val="00422CD3"/>
    <w:rsid w:val="00423F8A"/>
    <w:rsid w:val="004242F1"/>
    <w:rsid w:val="00424BD1"/>
    <w:rsid w:val="00426013"/>
    <w:rsid w:val="0042622E"/>
    <w:rsid w:val="00426470"/>
    <w:rsid w:val="0043124B"/>
    <w:rsid w:val="004343E7"/>
    <w:rsid w:val="004357E4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362"/>
    <w:rsid w:val="0047273F"/>
    <w:rsid w:val="00473BD7"/>
    <w:rsid w:val="00473F2B"/>
    <w:rsid w:val="00475F4E"/>
    <w:rsid w:val="0047669E"/>
    <w:rsid w:val="00477429"/>
    <w:rsid w:val="004778A4"/>
    <w:rsid w:val="00482D02"/>
    <w:rsid w:val="0048449B"/>
    <w:rsid w:val="00486993"/>
    <w:rsid w:val="004906FE"/>
    <w:rsid w:val="00494041"/>
    <w:rsid w:val="004972D2"/>
    <w:rsid w:val="00497789"/>
    <w:rsid w:val="00497B53"/>
    <w:rsid w:val="004A5A10"/>
    <w:rsid w:val="004A5E91"/>
    <w:rsid w:val="004A6D46"/>
    <w:rsid w:val="004A77AD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3E2E"/>
    <w:rsid w:val="004C6F6A"/>
    <w:rsid w:val="004C74A0"/>
    <w:rsid w:val="004C7D70"/>
    <w:rsid w:val="004D04CF"/>
    <w:rsid w:val="004D18F9"/>
    <w:rsid w:val="004D2154"/>
    <w:rsid w:val="004D37B3"/>
    <w:rsid w:val="004D460B"/>
    <w:rsid w:val="004D5EF2"/>
    <w:rsid w:val="004D6CD2"/>
    <w:rsid w:val="004D6E9B"/>
    <w:rsid w:val="004D7B05"/>
    <w:rsid w:val="004E08BA"/>
    <w:rsid w:val="004E27A6"/>
    <w:rsid w:val="004E4766"/>
    <w:rsid w:val="004E57C9"/>
    <w:rsid w:val="004F4CDD"/>
    <w:rsid w:val="004F527D"/>
    <w:rsid w:val="004F7020"/>
    <w:rsid w:val="004F7F00"/>
    <w:rsid w:val="00500868"/>
    <w:rsid w:val="005061F3"/>
    <w:rsid w:val="00511689"/>
    <w:rsid w:val="0051217E"/>
    <w:rsid w:val="00514D4D"/>
    <w:rsid w:val="00514EA5"/>
    <w:rsid w:val="005153B3"/>
    <w:rsid w:val="0051580D"/>
    <w:rsid w:val="00515B87"/>
    <w:rsid w:val="005161AE"/>
    <w:rsid w:val="00520FD7"/>
    <w:rsid w:val="0052135C"/>
    <w:rsid w:val="005222AE"/>
    <w:rsid w:val="00522CC7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06A0"/>
    <w:rsid w:val="005508F2"/>
    <w:rsid w:val="00552472"/>
    <w:rsid w:val="005528C5"/>
    <w:rsid w:val="005530BF"/>
    <w:rsid w:val="0055513F"/>
    <w:rsid w:val="00556B01"/>
    <w:rsid w:val="00561A8B"/>
    <w:rsid w:val="005621D0"/>
    <w:rsid w:val="0056379F"/>
    <w:rsid w:val="00565FEA"/>
    <w:rsid w:val="005661D8"/>
    <w:rsid w:val="00567123"/>
    <w:rsid w:val="0057095E"/>
    <w:rsid w:val="005754D4"/>
    <w:rsid w:val="00575F7E"/>
    <w:rsid w:val="00576085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0D1"/>
    <w:rsid w:val="00585AD8"/>
    <w:rsid w:val="00586EAD"/>
    <w:rsid w:val="005915E6"/>
    <w:rsid w:val="005917D2"/>
    <w:rsid w:val="00591FA9"/>
    <w:rsid w:val="00592D74"/>
    <w:rsid w:val="005936CC"/>
    <w:rsid w:val="00594E2D"/>
    <w:rsid w:val="00594E9A"/>
    <w:rsid w:val="00595307"/>
    <w:rsid w:val="00596AFB"/>
    <w:rsid w:val="005973E6"/>
    <w:rsid w:val="005A01D2"/>
    <w:rsid w:val="005A19F1"/>
    <w:rsid w:val="005A596E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0DFD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2983"/>
    <w:rsid w:val="005D2C61"/>
    <w:rsid w:val="005D4AF7"/>
    <w:rsid w:val="005D4CF7"/>
    <w:rsid w:val="005D5D1E"/>
    <w:rsid w:val="005D63EC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0765F"/>
    <w:rsid w:val="00610539"/>
    <w:rsid w:val="006109FE"/>
    <w:rsid w:val="006113EC"/>
    <w:rsid w:val="006123C4"/>
    <w:rsid w:val="00613E00"/>
    <w:rsid w:val="00621188"/>
    <w:rsid w:val="006255AB"/>
    <w:rsid w:val="006257ED"/>
    <w:rsid w:val="00631220"/>
    <w:rsid w:val="006321A2"/>
    <w:rsid w:val="006339EE"/>
    <w:rsid w:val="0063475B"/>
    <w:rsid w:val="00636311"/>
    <w:rsid w:val="00636DA6"/>
    <w:rsid w:val="006442D0"/>
    <w:rsid w:val="00645400"/>
    <w:rsid w:val="006551E9"/>
    <w:rsid w:val="00655450"/>
    <w:rsid w:val="00660C55"/>
    <w:rsid w:val="00663055"/>
    <w:rsid w:val="00665AF6"/>
    <w:rsid w:val="00665C47"/>
    <w:rsid w:val="00667224"/>
    <w:rsid w:val="0067236A"/>
    <w:rsid w:val="00675469"/>
    <w:rsid w:val="00677119"/>
    <w:rsid w:val="006779D5"/>
    <w:rsid w:val="00682978"/>
    <w:rsid w:val="006850BB"/>
    <w:rsid w:val="00685D55"/>
    <w:rsid w:val="00692112"/>
    <w:rsid w:val="00693625"/>
    <w:rsid w:val="00693CB3"/>
    <w:rsid w:val="006954DE"/>
    <w:rsid w:val="00695808"/>
    <w:rsid w:val="00695CCB"/>
    <w:rsid w:val="006A0001"/>
    <w:rsid w:val="006A12DF"/>
    <w:rsid w:val="006A1BF7"/>
    <w:rsid w:val="006A41F6"/>
    <w:rsid w:val="006A5AA7"/>
    <w:rsid w:val="006A64F1"/>
    <w:rsid w:val="006A7941"/>
    <w:rsid w:val="006B2B4D"/>
    <w:rsid w:val="006B46FB"/>
    <w:rsid w:val="006B57DA"/>
    <w:rsid w:val="006C6BC0"/>
    <w:rsid w:val="006C79CB"/>
    <w:rsid w:val="006D1A03"/>
    <w:rsid w:val="006D3EC9"/>
    <w:rsid w:val="006D62F4"/>
    <w:rsid w:val="006E0A37"/>
    <w:rsid w:val="006E21FB"/>
    <w:rsid w:val="006E6F78"/>
    <w:rsid w:val="006F0BA5"/>
    <w:rsid w:val="006F3D17"/>
    <w:rsid w:val="006F3F64"/>
    <w:rsid w:val="006F4A99"/>
    <w:rsid w:val="006F4B98"/>
    <w:rsid w:val="006F57B8"/>
    <w:rsid w:val="006F5A65"/>
    <w:rsid w:val="006F7ABB"/>
    <w:rsid w:val="007032E2"/>
    <w:rsid w:val="007057BD"/>
    <w:rsid w:val="00706F1F"/>
    <w:rsid w:val="00707240"/>
    <w:rsid w:val="007105EC"/>
    <w:rsid w:val="00711083"/>
    <w:rsid w:val="00716338"/>
    <w:rsid w:val="00716C8B"/>
    <w:rsid w:val="007213D9"/>
    <w:rsid w:val="00724C8C"/>
    <w:rsid w:val="00725A68"/>
    <w:rsid w:val="00727180"/>
    <w:rsid w:val="007276B9"/>
    <w:rsid w:val="00730927"/>
    <w:rsid w:val="00730BB8"/>
    <w:rsid w:val="00733F0E"/>
    <w:rsid w:val="00736916"/>
    <w:rsid w:val="007408DC"/>
    <w:rsid w:val="00743584"/>
    <w:rsid w:val="007441F5"/>
    <w:rsid w:val="00745F6B"/>
    <w:rsid w:val="007474BE"/>
    <w:rsid w:val="00751858"/>
    <w:rsid w:val="00756855"/>
    <w:rsid w:val="00757805"/>
    <w:rsid w:val="00761445"/>
    <w:rsid w:val="007627FE"/>
    <w:rsid w:val="00762E82"/>
    <w:rsid w:val="007718FB"/>
    <w:rsid w:val="00774081"/>
    <w:rsid w:val="00776B03"/>
    <w:rsid w:val="00781117"/>
    <w:rsid w:val="00783D32"/>
    <w:rsid w:val="00783E10"/>
    <w:rsid w:val="007860A7"/>
    <w:rsid w:val="00787E2B"/>
    <w:rsid w:val="00790503"/>
    <w:rsid w:val="00791910"/>
    <w:rsid w:val="00792342"/>
    <w:rsid w:val="00794CC1"/>
    <w:rsid w:val="00795141"/>
    <w:rsid w:val="0079641A"/>
    <w:rsid w:val="007974F6"/>
    <w:rsid w:val="007977A8"/>
    <w:rsid w:val="007A4446"/>
    <w:rsid w:val="007A48F2"/>
    <w:rsid w:val="007B08C6"/>
    <w:rsid w:val="007B2995"/>
    <w:rsid w:val="007B33DA"/>
    <w:rsid w:val="007B39F5"/>
    <w:rsid w:val="007B512A"/>
    <w:rsid w:val="007B5269"/>
    <w:rsid w:val="007B5AF1"/>
    <w:rsid w:val="007B7693"/>
    <w:rsid w:val="007C122E"/>
    <w:rsid w:val="007C13A5"/>
    <w:rsid w:val="007C158C"/>
    <w:rsid w:val="007C2097"/>
    <w:rsid w:val="007C3A33"/>
    <w:rsid w:val="007D0DF1"/>
    <w:rsid w:val="007D1D20"/>
    <w:rsid w:val="007D2961"/>
    <w:rsid w:val="007D6A07"/>
    <w:rsid w:val="007D75B4"/>
    <w:rsid w:val="007E3367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3F6B"/>
    <w:rsid w:val="00816266"/>
    <w:rsid w:val="0082288D"/>
    <w:rsid w:val="00824BDD"/>
    <w:rsid w:val="0082704F"/>
    <w:rsid w:val="008279FA"/>
    <w:rsid w:val="00831946"/>
    <w:rsid w:val="0083401F"/>
    <w:rsid w:val="00836B6A"/>
    <w:rsid w:val="00843A24"/>
    <w:rsid w:val="00852972"/>
    <w:rsid w:val="008540CF"/>
    <w:rsid w:val="00855FB7"/>
    <w:rsid w:val="008577D3"/>
    <w:rsid w:val="00861ED2"/>
    <w:rsid w:val="008626E7"/>
    <w:rsid w:val="00863157"/>
    <w:rsid w:val="0086388E"/>
    <w:rsid w:val="008656CA"/>
    <w:rsid w:val="0086699B"/>
    <w:rsid w:val="00870EE7"/>
    <w:rsid w:val="0087300C"/>
    <w:rsid w:val="00874B31"/>
    <w:rsid w:val="00880D22"/>
    <w:rsid w:val="00884CEE"/>
    <w:rsid w:val="008863B9"/>
    <w:rsid w:val="008944A1"/>
    <w:rsid w:val="00894A1D"/>
    <w:rsid w:val="00894D3D"/>
    <w:rsid w:val="00894FDF"/>
    <w:rsid w:val="008A40D5"/>
    <w:rsid w:val="008A4496"/>
    <w:rsid w:val="008A44F0"/>
    <w:rsid w:val="008A45A6"/>
    <w:rsid w:val="008A6229"/>
    <w:rsid w:val="008A6EC6"/>
    <w:rsid w:val="008B50CC"/>
    <w:rsid w:val="008B64C0"/>
    <w:rsid w:val="008C0670"/>
    <w:rsid w:val="008C1297"/>
    <w:rsid w:val="008C181C"/>
    <w:rsid w:val="008C56F4"/>
    <w:rsid w:val="008D0439"/>
    <w:rsid w:val="008D1F83"/>
    <w:rsid w:val="008D2721"/>
    <w:rsid w:val="008D38F5"/>
    <w:rsid w:val="008D71E4"/>
    <w:rsid w:val="008D7888"/>
    <w:rsid w:val="008E1406"/>
    <w:rsid w:val="008E5A36"/>
    <w:rsid w:val="008E6BE9"/>
    <w:rsid w:val="008E76D3"/>
    <w:rsid w:val="008E7D8D"/>
    <w:rsid w:val="008F054F"/>
    <w:rsid w:val="008F3789"/>
    <w:rsid w:val="008F686C"/>
    <w:rsid w:val="008F7A38"/>
    <w:rsid w:val="00900C33"/>
    <w:rsid w:val="00902143"/>
    <w:rsid w:val="0090389D"/>
    <w:rsid w:val="00906505"/>
    <w:rsid w:val="00906D78"/>
    <w:rsid w:val="00907AB1"/>
    <w:rsid w:val="00910B9B"/>
    <w:rsid w:val="00910F9A"/>
    <w:rsid w:val="009111B1"/>
    <w:rsid w:val="00912A31"/>
    <w:rsid w:val="009134A1"/>
    <w:rsid w:val="009148DE"/>
    <w:rsid w:val="00916F47"/>
    <w:rsid w:val="009245C6"/>
    <w:rsid w:val="00925B08"/>
    <w:rsid w:val="00930FEF"/>
    <w:rsid w:val="009325F1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5CB7"/>
    <w:rsid w:val="00946DC8"/>
    <w:rsid w:val="00950EC5"/>
    <w:rsid w:val="00956B67"/>
    <w:rsid w:val="00960F23"/>
    <w:rsid w:val="00963BAC"/>
    <w:rsid w:val="0096423E"/>
    <w:rsid w:val="00965326"/>
    <w:rsid w:val="0096706E"/>
    <w:rsid w:val="00970ACF"/>
    <w:rsid w:val="009727B3"/>
    <w:rsid w:val="00974EDA"/>
    <w:rsid w:val="009777D9"/>
    <w:rsid w:val="00981337"/>
    <w:rsid w:val="00982D2D"/>
    <w:rsid w:val="00983EFC"/>
    <w:rsid w:val="009844E7"/>
    <w:rsid w:val="00991B88"/>
    <w:rsid w:val="00992B6D"/>
    <w:rsid w:val="00993792"/>
    <w:rsid w:val="00993E4C"/>
    <w:rsid w:val="0099698F"/>
    <w:rsid w:val="00996D3C"/>
    <w:rsid w:val="00997B49"/>
    <w:rsid w:val="009A4B5C"/>
    <w:rsid w:val="009A4B91"/>
    <w:rsid w:val="009A5753"/>
    <w:rsid w:val="009A579D"/>
    <w:rsid w:val="009A7F66"/>
    <w:rsid w:val="009B194E"/>
    <w:rsid w:val="009B28FE"/>
    <w:rsid w:val="009B3B92"/>
    <w:rsid w:val="009B514E"/>
    <w:rsid w:val="009B535B"/>
    <w:rsid w:val="009C1B0D"/>
    <w:rsid w:val="009C1BCF"/>
    <w:rsid w:val="009C231D"/>
    <w:rsid w:val="009C294F"/>
    <w:rsid w:val="009C2D66"/>
    <w:rsid w:val="009C48C8"/>
    <w:rsid w:val="009C6128"/>
    <w:rsid w:val="009D1550"/>
    <w:rsid w:val="009D4201"/>
    <w:rsid w:val="009D59DA"/>
    <w:rsid w:val="009E016E"/>
    <w:rsid w:val="009E0968"/>
    <w:rsid w:val="009E2242"/>
    <w:rsid w:val="009E3297"/>
    <w:rsid w:val="009E43A6"/>
    <w:rsid w:val="009E62A4"/>
    <w:rsid w:val="009E6D3C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4E75"/>
    <w:rsid w:val="00A053F9"/>
    <w:rsid w:val="00A1122B"/>
    <w:rsid w:val="00A115BA"/>
    <w:rsid w:val="00A12CC6"/>
    <w:rsid w:val="00A12E12"/>
    <w:rsid w:val="00A13773"/>
    <w:rsid w:val="00A13FBC"/>
    <w:rsid w:val="00A15109"/>
    <w:rsid w:val="00A1691E"/>
    <w:rsid w:val="00A202F6"/>
    <w:rsid w:val="00A2383E"/>
    <w:rsid w:val="00A246B6"/>
    <w:rsid w:val="00A24DD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59DB"/>
    <w:rsid w:val="00A4660C"/>
    <w:rsid w:val="00A46F82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5E67"/>
    <w:rsid w:val="00A651EA"/>
    <w:rsid w:val="00A65592"/>
    <w:rsid w:val="00A66B88"/>
    <w:rsid w:val="00A67EE4"/>
    <w:rsid w:val="00A73125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0472"/>
    <w:rsid w:val="00AA26FB"/>
    <w:rsid w:val="00AA2CBC"/>
    <w:rsid w:val="00AA5723"/>
    <w:rsid w:val="00AB0A1C"/>
    <w:rsid w:val="00AB2DFB"/>
    <w:rsid w:val="00AB432D"/>
    <w:rsid w:val="00AB4E92"/>
    <w:rsid w:val="00AB6236"/>
    <w:rsid w:val="00AC1187"/>
    <w:rsid w:val="00AC1EA6"/>
    <w:rsid w:val="00AC5820"/>
    <w:rsid w:val="00AC5E70"/>
    <w:rsid w:val="00AC6485"/>
    <w:rsid w:val="00AC7769"/>
    <w:rsid w:val="00AD1CD8"/>
    <w:rsid w:val="00AD4AEF"/>
    <w:rsid w:val="00AD55B8"/>
    <w:rsid w:val="00AE05B3"/>
    <w:rsid w:val="00AE0DB5"/>
    <w:rsid w:val="00AE23C2"/>
    <w:rsid w:val="00AF0B52"/>
    <w:rsid w:val="00AF29D3"/>
    <w:rsid w:val="00AF2A20"/>
    <w:rsid w:val="00AF348E"/>
    <w:rsid w:val="00AF5FE5"/>
    <w:rsid w:val="00AF6236"/>
    <w:rsid w:val="00AF74BB"/>
    <w:rsid w:val="00B002B4"/>
    <w:rsid w:val="00B02201"/>
    <w:rsid w:val="00B110AC"/>
    <w:rsid w:val="00B11D1D"/>
    <w:rsid w:val="00B11D23"/>
    <w:rsid w:val="00B15862"/>
    <w:rsid w:val="00B20FFB"/>
    <w:rsid w:val="00B22BD9"/>
    <w:rsid w:val="00B258BB"/>
    <w:rsid w:val="00B26870"/>
    <w:rsid w:val="00B26EC9"/>
    <w:rsid w:val="00B3031C"/>
    <w:rsid w:val="00B30B19"/>
    <w:rsid w:val="00B3506A"/>
    <w:rsid w:val="00B3671D"/>
    <w:rsid w:val="00B37B97"/>
    <w:rsid w:val="00B4612F"/>
    <w:rsid w:val="00B52D56"/>
    <w:rsid w:val="00B538A5"/>
    <w:rsid w:val="00B606B0"/>
    <w:rsid w:val="00B611C1"/>
    <w:rsid w:val="00B6196E"/>
    <w:rsid w:val="00B64F9F"/>
    <w:rsid w:val="00B65A90"/>
    <w:rsid w:val="00B67B97"/>
    <w:rsid w:val="00B70AC2"/>
    <w:rsid w:val="00B715F9"/>
    <w:rsid w:val="00B80014"/>
    <w:rsid w:val="00B81F1F"/>
    <w:rsid w:val="00B834E9"/>
    <w:rsid w:val="00B84A2C"/>
    <w:rsid w:val="00B86C47"/>
    <w:rsid w:val="00B8728A"/>
    <w:rsid w:val="00B908EB"/>
    <w:rsid w:val="00B968C8"/>
    <w:rsid w:val="00B96B22"/>
    <w:rsid w:val="00B9751D"/>
    <w:rsid w:val="00BA2ED5"/>
    <w:rsid w:val="00BA3EC5"/>
    <w:rsid w:val="00BA4840"/>
    <w:rsid w:val="00BA51D9"/>
    <w:rsid w:val="00BA66B3"/>
    <w:rsid w:val="00BA737F"/>
    <w:rsid w:val="00BB0F28"/>
    <w:rsid w:val="00BB5DFC"/>
    <w:rsid w:val="00BB7A64"/>
    <w:rsid w:val="00BC02B4"/>
    <w:rsid w:val="00BC1701"/>
    <w:rsid w:val="00BC18FA"/>
    <w:rsid w:val="00BC307D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0D76"/>
    <w:rsid w:val="00BF1A69"/>
    <w:rsid w:val="00BF1AA7"/>
    <w:rsid w:val="00BF46A4"/>
    <w:rsid w:val="00BF502D"/>
    <w:rsid w:val="00BF67E8"/>
    <w:rsid w:val="00C0002C"/>
    <w:rsid w:val="00C02696"/>
    <w:rsid w:val="00C0525B"/>
    <w:rsid w:val="00C07B11"/>
    <w:rsid w:val="00C10330"/>
    <w:rsid w:val="00C11B5E"/>
    <w:rsid w:val="00C13D36"/>
    <w:rsid w:val="00C14744"/>
    <w:rsid w:val="00C1509B"/>
    <w:rsid w:val="00C21D76"/>
    <w:rsid w:val="00C229E9"/>
    <w:rsid w:val="00C2343C"/>
    <w:rsid w:val="00C23D81"/>
    <w:rsid w:val="00C23EC6"/>
    <w:rsid w:val="00C240EC"/>
    <w:rsid w:val="00C2462D"/>
    <w:rsid w:val="00C25669"/>
    <w:rsid w:val="00C26158"/>
    <w:rsid w:val="00C26D7D"/>
    <w:rsid w:val="00C31922"/>
    <w:rsid w:val="00C3470F"/>
    <w:rsid w:val="00C36FFA"/>
    <w:rsid w:val="00C37BEE"/>
    <w:rsid w:val="00C43DAF"/>
    <w:rsid w:val="00C52758"/>
    <w:rsid w:val="00C5338A"/>
    <w:rsid w:val="00C54011"/>
    <w:rsid w:val="00C548DA"/>
    <w:rsid w:val="00C62E1B"/>
    <w:rsid w:val="00C6362C"/>
    <w:rsid w:val="00C63D1B"/>
    <w:rsid w:val="00C6629A"/>
    <w:rsid w:val="00C66BA2"/>
    <w:rsid w:val="00C66C37"/>
    <w:rsid w:val="00C675F8"/>
    <w:rsid w:val="00C67D7E"/>
    <w:rsid w:val="00C74EC4"/>
    <w:rsid w:val="00C752AC"/>
    <w:rsid w:val="00C755C4"/>
    <w:rsid w:val="00C75611"/>
    <w:rsid w:val="00C75E15"/>
    <w:rsid w:val="00C82A87"/>
    <w:rsid w:val="00C85133"/>
    <w:rsid w:val="00C86F23"/>
    <w:rsid w:val="00C87B9F"/>
    <w:rsid w:val="00C87EF6"/>
    <w:rsid w:val="00C9099E"/>
    <w:rsid w:val="00C91344"/>
    <w:rsid w:val="00C92AEA"/>
    <w:rsid w:val="00C92EB4"/>
    <w:rsid w:val="00C95985"/>
    <w:rsid w:val="00CA581D"/>
    <w:rsid w:val="00CA6373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42B2"/>
    <w:rsid w:val="00CD4F0C"/>
    <w:rsid w:val="00CD5DAA"/>
    <w:rsid w:val="00CD757B"/>
    <w:rsid w:val="00CE1110"/>
    <w:rsid w:val="00CE5316"/>
    <w:rsid w:val="00CE62C1"/>
    <w:rsid w:val="00CF2725"/>
    <w:rsid w:val="00CF3B58"/>
    <w:rsid w:val="00CF718D"/>
    <w:rsid w:val="00D01172"/>
    <w:rsid w:val="00D01E2A"/>
    <w:rsid w:val="00D03F9A"/>
    <w:rsid w:val="00D04D03"/>
    <w:rsid w:val="00D05154"/>
    <w:rsid w:val="00D063B3"/>
    <w:rsid w:val="00D06D51"/>
    <w:rsid w:val="00D078E0"/>
    <w:rsid w:val="00D113A0"/>
    <w:rsid w:val="00D12540"/>
    <w:rsid w:val="00D204BE"/>
    <w:rsid w:val="00D20C54"/>
    <w:rsid w:val="00D24753"/>
    <w:rsid w:val="00D24991"/>
    <w:rsid w:val="00D26D1F"/>
    <w:rsid w:val="00D26E67"/>
    <w:rsid w:val="00D301ED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255"/>
    <w:rsid w:val="00D53650"/>
    <w:rsid w:val="00D54EB3"/>
    <w:rsid w:val="00D61911"/>
    <w:rsid w:val="00D62E29"/>
    <w:rsid w:val="00D631C4"/>
    <w:rsid w:val="00D63DB4"/>
    <w:rsid w:val="00D6610E"/>
    <w:rsid w:val="00D66327"/>
    <w:rsid w:val="00D66520"/>
    <w:rsid w:val="00D7035D"/>
    <w:rsid w:val="00D70AC1"/>
    <w:rsid w:val="00D715AE"/>
    <w:rsid w:val="00D718AA"/>
    <w:rsid w:val="00D77C56"/>
    <w:rsid w:val="00D80176"/>
    <w:rsid w:val="00D814A2"/>
    <w:rsid w:val="00D94A75"/>
    <w:rsid w:val="00DA1D7D"/>
    <w:rsid w:val="00DA677D"/>
    <w:rsid w:val="00DB1FC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34CF"/>
    <w:rsid w:val="00DE394D"/>
    <w:rsid w:val="00DE47C2"/>
    <w:rsid w:val="00DE68FC"/>
    <w:rsid w:val="00DF2A08"/>
    <w:rsid w:val="00DF52A9"/>
    <w:rsid w:val="00DF7FA4"/>
    <w:rsid w:val="00E01B6E"/>
    <w:rsid w:val="00E02AE0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0B9D"/>
    <w:rsid w:val="00E32935"/>
    <w:rsid w:val="00E34898"/>
    <w:rsid w:val="00E36269"/>
    <w:rsid w:val="00E36A46"/>
    <w:rsid w:val="00E4469C"/>
    <w:rsid w:val="00E448D2"/>
    <w:rsid w:val="00E51CCC"/>
    <w:rsid w:val="00E51EC4"/>
    <w:rsid w:val="00E52C23"/>
    <w:rsid w:val="00E557AD"/>
    <w:rsid w:val="00E557D8"/>
    <w:rsid w:val="00E61681"/>
    <w:rsid w:val="00E61823"/>
    <w:rsid w:val="00E62FBD"/>
    <w:rsid w:val="00E63E31"/>
    <w:rsid w:val="00E74B80"/>
    <w:rsid w:val="00E76DA0"/>
    <w:rsid w:val="00E7721C"/>
    <w:rsid w:val="00E8126C"/>
    <w:rsid w:val="00E8356D"/>
    <w:rsid w:val="00E8401A"/>
    <w:rsid w:val="00E84841"/>
    <w:rsid w:val="00E858CE"/>
    <w:rsid w:val="00E85D99"/>
    <w:rsid w:val="00E86698"/>
    <w:rsid w:val="00E87DE1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51C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0771"/>
    <w:rsid w:val="00ED20D3"/>
    <w:rsid w:val="00ED2A2B"/>
    <w:rsid w:val="00ED2B7C"/>
    <w:rsid w:val="00ED4F32"/>
    <w:rsid w:val="00ED59A3"/>
    <w:rsid w:val="00EE0CD1"/>
    <w:rsid w:val="00EE2B0F"/>
    <w:rsid w:val="00EE3335"/>
    <w:rsid w:val="00EE41A4"/>
    <w:rsid w:val="00EE7D7C"/>
    <w:rsid w:val="00EE7F0D"/>
    <w:rsid w:val="00EF06F7"/>
    <w:rsid w:val="00EF09C9"/>
    <w:rsid w:val="00EF1136"/>
    <w:rsid w:val="00EF406D"/>
    <w:rsid w:val="00EF5152"/>
    <w:rsid w:val="00EF7D2E"/>
    <w:rsid w:val="00F00101"/>
    <w:rsid w:val="00F001EA"/>
    <w:rsid w:val="00F0138E"/>
    <w:rsid w:val="00F03327"/>
    <w:rsid w:val="00F033E3"/>
    <w:rsid w:val="00F04EB1"/>
    <w:rsid w:val="00F14B0B"/>
    <w:rsid w:val="00F16230"/>
    <w:rsid w:val="00F16AEC"/>
    <w:rsid w:val="00F21657"/>
    <w:rsid w:val="00F2180E"/>
    <w:rsid w:val="00F22BF5"/>
    <w:rsid w:val="00F25D98"/>
    <w:rsid w:val="00F2682D"/>
    <w:rsid w:val="00F26FA1"/>
    <w:rsid w:val="00F2702A"/>
    <w:rsid w:val="00F27BB8"/>
    <w:rsid w:val="00F300FB"/>
    <w:rsid w:val="00F30925"/>
    <w:rsid w:val="00F31452"/>
    <w:rsid w:val="00F31AB7"/>
    <w:rsid w:val="00F31ED0"/>
    <w:rsid w:val="00F34145"/>
    <w:rsid w:val="00F34651"/>
    <w:rsid w:val="00F37385"/>
    <w:rsid w:val="00F37D6E"/>
    <w:rsid w:val="00F44A0B"/>
    <w:rsid w:val="00F46F3A"/>
    <w:rsid w:val="00F478D8"/>
    <w:rsid w:val="00F53DD4"/>
    <w:rsid w:val="00F54051"/>
    <w:rsid w:val="00F5500A"/>
    <w:rsid w:val="00F57C45"/>
    <w:rsid w:val="00F60BE1"/>
    <w:rsid w:val="00F67012"/>
    <w:rsid w:val="00F67ADA"/>
    <w:rsid w:val="00F738F2"/>
    <w:rsid w:val="00F76DCE"/>
    <w:rsid w:val="00F83017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BAB"/>
    <w:rsid w:val="00FB7FDD"/>
    <w:rsid w:val="00FC1676"/>
    <w:rsid w:val="00FC1F47"/>
    <w:rsid w:val="00FC2D1A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626"/>
    <w:rsid w:val="00FF0EAD"/>
    <w:rsid w:val="00FF491C"/>
    <w:rsid w:val="00FF5B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79C88C-428E-44D4-BB92-F048286DD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986</Words>
  <Characters>5624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 Kang</cp:lastModifiedBy>
  <cp:revision>5</cp:revision>
  <cp:lastPrinted>2411-12-31T15:59:00Z</cp:lastPrinted>
  <dcterms:created xsi:type="dcterms:W3CDTF">2023-02-10T06:36:00Z</dcterms:created>
  <dcterms:modified xsi:type="dcterms:W3CDTF">2023-02-10T08:19:00Z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